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9E9" w:rsidRDefault="00BC0EDC">
      <w:pPr>
        <w:pStyle w:val="CRCoverPage"/>
        <w:tabs>
          <w:tab w:val="right" w:pos="9639"/>
        </w:tabs>
        <w:spacing w:after="0"/>
        <w:rPr>
          <w:b/>
          <w:i/>
          <w:sz w:val="28"/>
        </w:rPr>
      </w:pPr>
      <w:r>
        <w:rPr>
          <w:b/>
          <w:sz w:val="24"/>
        </w:rPr>
        <w:t>3GPP TSG-SA5 Meeting #152</w:t>
      </w:r>
      <w:r>
        <w:rPr>
          <w:b/>
          <w:i/>
          <w:sz w:val="24"/>
        </w:rPr>
        <w:t xml:space="preserve"> </w:t>
      </w:r>
      <w:r>
        <w:rPr>
          <w:b/>
          <w:i/>
          <w:sz w:val="28"/>
        </w:rPr>
        <w:tab/>
      </w:r>
      <w:r w:rsidRPr="00A60176">
        <w:rPr>
          <w:b/>
          <w:i/>
          <w:sz w:val="28"/>
        </w:rPr>
        <w:t>S5-</w:t>
      </w:r>
      <w:r w:rsidR="008D5223" w:rsidRPr="00A60176">
        <w:rPr>
          <w:b/>
          <w:i/>
          <w:sz w:val="28"/>
        </w:rPr>
        <w:t>23</w:t>
      </w:r>
      <w:r w:rsidR="008D5223">
        <w:rPr>
          <w:b/>
          <w:i/>
          <w:sz w:val="28"/>
        </w:rPr>
        <w:t>8186</w:t>
      </w:r>
    </w:p>
    <w:p w:rsidR="00A179E9" w:rsidRDefault="00BC0EDC">
      <w:pPr>
        <w:pStyle w:val="aff8"/>
        <w:rPr>
          <w:sz w:val="22"/>
          <w:szCs w:val="22"/>
        </w:rPr>
      </w:pPr>
      <w:r>
        <w:rPr>
          <w:sz w:val="24"/>
        </w:rPr>
        <w:t>Chicago, US, 13-17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9E9">
        <w:tc>
          <w:tcPr>
            <w:tcW w:w="9641" w:type="dxa"/>
            <w:gridSpan w:val="9"/>
            <w:tcBorders>
              <w:top w:val="single" w:sz="4" w:space="0" w:color="auto"/>
              <w:left w:val="single" w:sz="4" w:space="0" w:color="auto"/>
              <w:right w:val="single" w:sz="4" w:space="0" w:color="auto"/>
            </w:tcBorders>
          </w:tcPr>
          <w:p w:rsidR="00A179E9" w:rsidRDefault="00BC0EDC">
            <w:pPr>
              <w:pStyle w:val="CRCoverPage"/>
              <w:spacing w:after="0"/>
              <w:jc w:val="right"/>
              <w:rPr>
                <w:i/>
              </w:rPr>
            </w:pPr>
            <w:r>
              <w:rPr>
                <w:i/>
                <w:sz w:val="14"/>
              </w:rPr>
              <w:t>CR-Form-v12.1</w:t>
            </w:r>
          </w:p>
        </w:tc>
      </w:tr>
      <w:tr w:rsidR="00A179E9">
        <w:tc>
          <w:tcPr>
            <w:tcW w:w="9641" w:type="dxa"/>
            <w:gridSpan w:val="9"/>
            <w:tcBorders>
              <w:left w:val="single" w:sz="4" w:space="0" w:color="auto"/>
              <w:right w:val="single" w:sz="4" w:space="0" w:color="auto"/>
            </w:tcBorders>
          </w:tcPr>
          <w:p w:rsidR="00A179E9" w:rsidRDefault="00BC0EDC">
            <w:pPr>
              <w:pStyle w:val="CRCoverPage"/>
              <w:spacing w:after="0"/>
              <w:jc w:val="center"/>
            </w:pPr>
            <w:r>
              <w:rPr>
                <w:b/>
                <w:sz w:val="32"/>
              </w:rPr>
              <w:t>CHANGE REQUEST</w:t>
            </w:r>
          </w:p>
        </w:tc>
      </w:tr>
      <w:tr w:rsidR="00A179E9">
        <w:tc>
          <w:tcPr>
            <w:tcW w:w="9641" w:type="dxa"/>
            <w:gridSpan w:val="9"/>
            <w:tcBorders>
              <w:left w:val="single" w:sz="4" w:space="0" w:color="auto"/>
              <w:right w:val="single" w:sz="4" w:space="0" w:color="auto"/>
            </w:tcBorders>
          </w:tcPr>
          <w:p w:rsidR="00A179E9" w:rsidRDefault="00A179E9">
            <w:pPr>
              <w:pStyle w:val="CRCoverPage"/>
              <w:spacing w:after="0"/>
              <w:rPr>
                <w:sz w:val="8"/>
                <w:szCs w:val="8"/>
              </w:rPr>
            </w:pPr>
          </w:p>
        </w:tc>
      </w:tr>
      <w:tr w:rsidR="00A179E9">
        <w:tc>
          <w:tcPr>
            <w:tcW w:w="142" w:type="dxa"/>
            <w:tcBorders>
              <w:left w:val="single" w:sz="4" w:space="0" w:color="auto"/>
            </w:tcBorders>
          </w:tcPr>
          <w:p w:rsidR="00A179E9" w:rsidRDefault="00A179E9">
            <w:pPr>
              <w:pStyle w:val="CRCoverPage"/>
              <w:spacing w:after="0"/>
              <w:jc w:val="right"/>
            </w:pPr>
          </w:p>
        </w:tc>
        <w:tc>
          <w:tcPr>
            <w:tcW w:w="1559" w:type="dxa"/>
            <w:shd w:val="pct30" w:color="FFFF00" w:fill="auto"/>
          </w:tcPr>
          <w:p w:rsidR="00A179E9" w:rsidRDefault="00BC0EDC">
            <w:pPr>
              <w:pStyle w:val="CRCoverPage"/>
              <w:spacing w:after="0"/>
              <w:jc w:val="right"/>
              <w:rPr>
                <w:b/>
                <w:sz w:val="28"/>
              </w:rPr>
            </w:pPr>
            <w:r>
              <w:rPr>
                <w:b/>
                <w:sz w:val="28"/>
              </w:rPr>
              <w:t>28.312</w:t>
            </w:r>
          </w:p>
        </w:tc>
        <w:tc>
          <w:tcPr>
            <w:tcW w:w="709" w:type="dxa"/>
          </w:tcPr>
          <w:p w:rsidR="00A179E9" w:rsidRDefault="00BC0EDC">
            <w:pPr>
              <w:pStyle w:val="CRCoverPage"/>
              <w:spacing w:after="0"/>
              <w:jc w:val="center"/>
            </w:pPr>
            <w:r>
              <w:rPr>
                <w:b/>
                <w:sz w:val="28"/>
              </w:rPr>
              <w:t>CR</w:t>
            </w:r>
          </w:p>
        </w:tc>
        <w:tc>
          <w:tcPr>
            <w:tcW w:w="1276" w:type="dxa"/>
            <w:shd w:val="pct30" w:color="FFFF00" w:fill="auto"/>
          </w:tcPr>
          <w:p w:rsidR="00A179E9" w:rsidRDefault="00A60176">
            <w:pPr>
              <w:pStyle w:val="CRCoverPage"/>
              <w:spacing w:after="0"/>
            </w:pPr>
            <w:r>
              <w:rPr>
                <w:b/>
                <w:sz w:val="28"/>
              </w:rPr>
              <w:t>0190</w:t>
            </w:r>
          </w:p>
        </w:tc>
        <w:tc>
          <w:tcPr>
            <w:tcW w:w="709" w:type="dxa"/>
          </w:tcPr>
          <w:p w:rsidR="00A179E9" w:rsidRDefault="00BC0EDC">
            <w:pPr>
              <w:pStyle w:val="CRCoverPage"/>
              <w:tabs>
                <w:tab w:val="right" w:pos="625"/>
              </w:tabs>
              <w:spacing w:after="0"/>
              <w:jc w:val="center"/>
            </w:pPr>
            <w:r>
              <w:rPr>
                <w:b/>
                <w:bCs/>
                <w:sz w:val="28"/>
              </w:rPr>
              <w:t>rev</w:t>
            </w:r>
          </w:p>
        </w:tc>
        <w:tc>
          <w:tcPr>
            <w:tcW w:w="992" w:type="dxa"/>
            <w:shd w:val="pct30" w:color="FFFF00" w:fill="auto"/>
          </w:tcPr>
          <w:p w:rsidR="00A179E9" w:rsidRDefault="008D5223">
            <w:pPr>
              <w:pStyle w:val="CRCoverPage"/>
              <w:spacing w:after="0"/>
              <w:jc w:val="center"/>
              <w:rPr>
                <w:b/>
              </w:rPr>
            </w:pPr>
            <w:r>
              <w:rPr>
                <w:b/>
                <w:sz w:val="28"/>
              </w:rPr>
              <w:t>1</w:t>
            </w:r>
          </w:p>
        </w:tc>
        <w:tc>
          <w:tcPr>
            <w:tcW w:w="2410" w:type="dxa"/>
          </w:tcPr>
          <w:p w:rsidR="00A179E9" w:rsidRDefault="00BC0EDC">
            <w:pPr>
              <w:pStyle w:val="CRCoverPage"/>
              <w:tabs>
                <w:tab w:val="right" w:pos="1825"/>
              </w:tabs>
              <w:spacing w:after="0"/>
              <w:jc w:val="center"/>
            </w:pPr>
            <w:r>
              <w:rPr>
                <w:b/>
                <w:sz w:val="28"/>
                <w:szCs w:val="28"/>
              </w:rPr>
              <w:t>Current version:</w:t>
            </w:r>
          </w:p>
        </w:tc>
        <w:tc>
          <w:tcPr>
            <w:tcW w:w="1701" w:type="dxa"/>
            <w:shd w:val="pct30" w:color="FFFF00" w:fill="auto"/>
          </w:tcPr>
          <w:p w:rsidR="00A179E9" w:rsidRDefault="00BC0EDC">
            <w:pPr>
              <w:pStyle w:val="CRCoverPage"/>
              <w:spacing w:after="0"/>
              <w:jc w:val="center"/>
              <w:rPr>
                <w:sz w:val="28"/>
              </w:rPr>
            </w:pPr>
            <w:r>
              <w:rPr>
                <w:b/>
                <w:sz w:val="28"/>
              </w:rPr>
              <w:t>18.1.1</w:t>
            </w:r>
          </w:p>
        </w:tc>
        <w:tc>
          <w:tcPr>
            <w:tcW w:w="143" w:type="dxa"/>
            <w:tcBorders>
              <w:right w:val="single" w:sz="4" w:space="0" w:color="auto"/>
            </w:tcBorders>
          </w:tcPr>
          <w:p w:rsidR="00A179E9" w:rsidRDefault="00A179E9">
            <w:pPr>
              <w:pStyle w:val="CRCoverPage"/>
              <w:spacing w:after="0"/>
            </w:pPr>
          </w:p>
        </w:tc>
      </w:tr>
      <w:tr w:rsidR="00A179E9">
        <w:tc>
          <w:tcPr>
            <w:tcW w:w="9641" w:type="dxa"/>
            <w:gridSpan w:val="9"/>
            <w:tcBorders>
              <w:left w:val="single" w:sz="4" w:space="0" w:color="auto"/>
              <w:right w:val="single" w:sz="4" w:space="0" w:color="auto"/>
            </w:tcBorders>
          </w:tcPr>
          <w:p w:rsidR="00A179E9" w:rsidRDefault="00A179E9">
            <w:pPr>
              <w:pStyle w:val="CRCoverPage"/>
              <w:spacing w:after="0"/>
            </w:pPr>
          </w:p>
        </w:tc>
      </w:tr>
      <w:tr w:rsidR="00A179E9">
        <w:tc>
          <w:tcPr>
            <w:tcW w:w="9641" w:type="dxa"/>
            <w:gridSpan w:val="9"/>
            <w:tcBorders>
              <w:top w:val="single" w:sz="4" w:space="0" w:color="auto"/>
            </w:tcBorders>
          </w:tcPr>
          <w:p w:rsidR="00A179E9" w:rsidRDefault="00BC0EDC">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179E9">
        <w:tc>
          <w:tcPr>
            <w:tcW w:w="9641" w:type="dxa"/>
            <w:gridSpan w:val="9"/>
          </w:tcPr>
          <w:p w:rsidR="00A179E9" w:rsidRDefault="00A179E9">
            <w:pPr>
              <w:pStyle w:val="CRCoverPage"/>
              <w:spacing w:after="0"/>
              <w:rPr>
                <w:sz w:val="8"/>
                <w:szCs w:val="8"/>
              </w:rPr>
            </w:pPr>
          </w:p>
        </w:tc>
      </w:tr>
    </w:tbl>
    <w:p w:rsidR="00A179E9" w:rsidRDefault="00A179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9E9">
        <w:tc>
          <w:tcPr>
            <w:tcW w:w="2835" w:type="dxa"/>
          </w:tcPr>
          <w:p w:rsidR="00A179E9" w:rsidRDefault="00BC0EDC">
            <w:pPr>
              <w:pStyle w:val="CRCoverPage"/>
              <w:tabs>
                <w:tab w:val="right" w:pos="2751"/>
              </w:tabs>
              <w:spacing w:after="0"/>
              <w:rPr>
                <w:b/>
                <w:i/>
              </w:rPr>
            </w:pPr>
            <w:r>
              <w:rPr>
                <w:b/>
                <w:i/>
              </w:rPr>
              <w:t>Proposed change affects:</w:t>
            </w:r>
          </w:p>
        </w:tc>
        <w:tc>
          <w:tcPr>
            <w:tcW w:w="1418" w:type="dxa"/>
          </w:tcPr>
          <w:p w:rsidR="00A179E9" w:rsidRDefault="00BC0E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79E9" w:rsidRDefault="00A179E9">
            <w:pPr>
              <w:pStyle w:val="CRCoverPage"/>
              <w:spacing w:after="0"/>
              <w:jc w:val="center"/>
              <w:rPr>
                <w:b/>
                <w:caps/>
              </w:rPr>
            </w:pPr>
          </w:p>
        </w:tc>
        <w:tc>
          <w:tcPr>
            <w:tcW w:w="709" w:type="dxa"/>
            <w:tcBorders>
              <w:left w:val="single" w:sz="4" w:space="0" w:color="auto"/>
            </w:tcBorders>
          </w:tcPr>
          <w:p w:rsidR="00A179E9" w:rsidRDefault="00BC0E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79E9" w:rsidRDefault="00A179E9">
            <w:pPr>
              <w:pStyle w:val="CRCoverPage"/>
              <w:spacing w:after="0"/>
              <w:jc w:val="center"/>
              <w:rPr>
                <w:b/>
                <w:caps/>
              </w:rPr>
            </w:pPr>
          </w:p>
        </w:tc>
        <w:tc>
          <w:tcPr>
            <w:tcW w:w="2126" w:type="dxa"/>
          </w:tcPr>
          <w:p w:rsidR="00A179E9" w:rsidRDefault="00BC0E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79E9" w:rsidRDefault="00BC0EDC">
            <w:pPr>
              <w:pStyle w:val="CRCoverPage"/>
              <w:spacing w:after="0"/>
              <w:jc w:val="center"/>
              <w:rPr>
                <w:b/>
                <w:caps/>
                <w:lang w:eastAsia="zh-CN"/>
              </w:rPr>
            </w:pPr>
            <w:r>
              <w:rPr>
                <w:rFonts w:hint="eastAsia"/>
                <w:b/>
                <w:caps/>
                <w:lang w:eastAsia="zh-CN"/>
              </w:rPr>
              <w:t>X</w:t>
            </w:r>
          </w:p>
        </w:tc>
        <w:tc>
          <w:tcPr>
            <w:tcW w:w="1418" w:type="dxa"/>
            <w:tcBorders>
              <w:left w:val="nil"/>
            </w:tcBorders>
          </w:tcPr>
          <w:p w:rsidR="00A179E9" w:rsidRDefault="00BC0E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79E9" w:rsidRDefault="00BC0EDC">
            <w:pPr>
              <w:pStyle w:val="CRCoverPage"/>
              <w:spacing w:after="0"/>
              <w:jc w:val="center"/>
              <w:rPr>
                <w:b/>
                <w:bCs/>
                <w:caps/>
                <w:lang w:eastAsia="zh-CN"/>
              </w:rPr>
            </w:pPr>
            <w:r>
              <w:rPr>
                <w:rFonts w:hint="eastAsia"/>
                <w:b/>
                <w:bCs/>
                <w:caps/>
                <w:lang w:eastAsia="zh-CN"/>
              </w:rPr>
              <w:t>X</w:t>
            </w:r>
          </w:p>
        </w:tc>
      </w:tr>
    </w:tbl>
    <w:p w:rsidR="00A179E9" w:rsidRDefault="00A179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9E9">
        <w:tc>
          <w:tcPr>
            <w:tcW w:w="9640" w:type="dxa"/>
            <w:gridSpan w:val="11"/>
          </w:tcPr>
          <w:p w:rsidR="00A179E9" w:rsidRDefault="00A179E9">
            <w:pPr>
              <w:pStyle w:val="CRCoverPage"/>
              <w:spacing w:after="0"/>
              <w:rPr>
                <w:sz w:val="8"/>
                <w:szCs w:val="8"/>
              </w:rPr>
            </w:pPr>
          </w:p>
        </w:tc>
      </w:tr>
      <w:tr w:rsidR="00A179E9">
        <w:tc>
          <w:tcPr>
            <w:tcW w:w="1843" w:type="dxa"/>
            <w:tcBorders>
              <w:top w:val="single" w:sz="4" w:space="0" w:color="auto"/>
              <w:left w:val="single" w:sz="4" w:space="0" w:color="auto"/>
            </w:tcBorders>
          </w:tcPr>
          <w:p w:rsidR="00A179E9" w:rsidRDefault="00BC0E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179E9" w:rsidRPr="00AB67D1" w:rsidRDefault="00BC0EDC">
            <w:pPr>
              <w:pStyle w:val="CRCoverPage"/>
              <w:spacing w:after="0"/>
              <w:ind w:left="100"/>
            </w:pPr>
            <w:r>
              <w:rPr>
                <w:lang w:eastAsia="zh-CN"/>
              </w:rPr>
              <w:t xml:space="preserve">Rel-18 CR TS 28.312 </w:t>
            </w:r>
            <w:r w:rsidR="00AB67D1" w:rsidRPr="00AB67D1">
              <w:rPr>
                <w:lang w:eastAsia="zh-CN"/>
              </w:rPr>
              <w:t>5.3.4.3</w:t>
            </w:r>
            <w:r w:rsidR="00AB67D1" w:rsidRPr="00AB67D1">
              <w:rPr>
                <w:lang w:eastAsia="zh-CN"/>
              </w:rPr>
              <w:tab/>
            </w:r>
            <w:r w:rsidR="00AB67D1">
              <w:rPr>
                <w:lang w:eastAsia="zh-CN"/>
              </w:rPr>
              <w:t>Adjust the content</w:t>
            </w:r>
            <w:r w:rsidR="00AB67D1" w:rsidRPr="00AB67D1">
              <w:rPr>
                <w:lang w:eastAsia="zh-CN"/>
              </w:rPr>
              <w:t xml:space="preserve"> </w:t>
            </w:r>
            <w:r w:rsidR="00AB67D1">
              <w:rPr>
                <w:lang w:eastAsia="zh-CN"/>
              </w:rPr>
              <w:t xml:space="preserve">in </w:t>
            </w:r>
            <w:r w:rsidR="00AB67D1">
              <w:rPr>
                <w:rFonts w:eastAsia="宋体"/>
                <w:lang w:eastAsia="zh-CN"/>
              </w:rPr>
              <w:t xml:space="preserve">clause </w:t>
            </w:r>
            <w:r w:rsidR="00AB67D1" w:rsidRPr="00AB67D1">
              <w:rPr>
                <w:rFonts w:eastAsia="宋体"/>
                <w:lang w:eastAsia="zh-CN"/>
              </w:rPr>
              <w:t>5.3.4.3</w:t>
            </w:r>
            <w:r w:rsidR="00AB67D1">
              <w:rPr>
                <w:rFonts w:eastAsia="宋体"/>
                <w:lang w:eastAsia="zh-CN"/>
              </w:rPr>
              <w:t xml:space="preserve"> </w:t>
            </w:r>
            <w:r w:rsidR="00AB67D1" w:rsidRPr="00AB67D1">
              <w:rPr>
                <w:lang w:eastAsia="zh-CN"/>
              </w:rPr>
              <w:t>Resolving Intent-related conflicts</w:t>
            </w:r>
          </w:p>
        </w:tc>
      </w:tr>
      <w:tr w:rsidR="00A179E9">
        <w:tc>
          <w:tcPr>
            <w:tcW w:w="1843" w:type="dxa"/>
            <w:tcBorders>
              <w:left w:val="single" w:sz="4" w:space="0" w:color="auto"/>
            </w:tcBorders>
          </w:tcPr>
          <w:p w:rsidR="00A179E9" w:rsidRDefault="00A179E9">
            <w:pPr>
              <w:pStyle w:val="CRCoverPage"/>
              <w:spacing w:after="0"/>
              <w:rPr>
                <w:b/>
                <w:i/>
                <w:sz w:val="8"/>
                <w:szCs w:val="8"/>
              </w:rPr>
            </w:pPr>
          </w:p>
        </w:tc>
        <w:tc>
          <w:tcPr>
            <w:tcW w:w="7797" w:type="dxa"/>
            <w:gridSpan w:val="10"/>
            <w:tcBorders>
              <w:right w:val="single" w:sz="4" w:space="0" w:color="auto"/>
            </w:tcBorders>
          </w:tcPr>
          <w:p w:rsidR="00A179E9" w:rsidRDefault="00A179E9">
            <w:pPr>
              <w:pStyle w:val="CRCoverPage"/>
              <w:spacing w:after="0"/>
              <w:rPr>
                <w:sz w:val="8"/>
                <w:szCs w:val="8"/>
              </w:rPr>
            </w:pPr>
          </w:p>
        </w:tc>
      </w:tr>
      <w:tr w:rsidR="00A179E9">
        <w:tc>
          <w:tcPr>
            <w:tcW w:w="1843" w:type="dxa"/>
            <w:tcBorders>
              <w:left w:val="single" w:sz="4" w:space="0" w:color="auto"/>
            </w:tcBorders>
          </w:tcPr>
          <w:p w:rsidR="00A179E9" w:rsidRDefault="00BC0E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179E9" w:rsidRDefault="00BC0EDC">
            <w:pPr>
              <w:pStyle w:val="CRCoverPage"/>
              <w:spacing w:after="0"/>
              <w:ind w:left="100"/>
              <w:rPr>
                <w:lang w:eastAsia="zh-CN"/>
              </w:rPr>
            </w:pPr>
            <w:r>
              <w:rPr>
                <w:rFonts w:hint="eastAsia"/>
                <w:lang w:eastAsia="zh-CN"/>
              </w:rPr>
              <w:t>H</w:t>
            </w:r>
            <w:r>
              <w:rPr>
                <w:lang w:eastAsia="zh-CN"/>
              </w:rPr>
              <w:t>uawei</w:t>
            </w:r>
          </w:p>
        </w:tc>
      </w:tr>
      <w:tr w:rsidR="00A179E9">
        <w:tc>
          <w:tcPr>
            <w:tcW w:w="1843" w:type="dxa"/>
            <w:tcBorders>
              <w:left w:val="single" w:sz="4" w:space="0" w:color="auto"/>
            </w:tcBorders>
          </w:tcPr>
          <w:p w:rsidR="00A179E9" w:rsidRDefault="00BC0E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179E9" w:rsidRDefault="00BC0EDC">
            <w:pPr>
              <w:pStyle w:val="CRCoverPage"/>
              <w:spacing w:after="0"/>
              <w:ind w:left="100"/>
            </w:pPr>
            <w:r>
              <w:t>S5</w:t>
            </w:r>
          </w:p>
        </w:tc>
      </w:tr>
      <w:tr w:rsidR="00A179E9">
        <w:tc>
          <w:tcPr>
            <w:tcW w:w="1843" w:type="dxa"/>
            <w:tcBorders>
              <w:left w:val="single" w:sz="4" w:space="0" w:color="auto"/>
            </w:tcBorders>
          </w:tcPr>
          <w:p w:rsidR="00A179E9" w:rsidRDefault="00A179E9">
            <w:pPr>
              <w:pStyle w:val="CRCoverPage"/>
              <w:spacing w:after="0"/>
              <w:rPr>
                <w:b/>
                <w:i/>
                <w:sz w:val="8"/>
                <w:szCs w:val="8"/>
              </w:rPr>
            </w:pPr>
          </w:p>
        </w:tc>
        <w:tc>
          <w:tcPr>
            <w:tcW w:w="7797" w:type="dxa"/>
            <w:gridSpan w:val="10"/>
            <w:tcBorders>
              <w:right w:val="single" w:sz="4" w:space="0" w:color="auto"/>
            </w:tcBorders>
          </w:tcPr>
          <w:p w:rsidR="00A179E9" w:rsidRDefault="00A179E9">
            <w:pPr>
              <w:pStyle w:val="CRCoverPage"/>
              <w:spacing w:after="0"/>
              <w:rPr>
                <w:sz w:val="8"/>
                <w:szCs w:val="8"/>
              </w:rPr>
            </w:pPr>
          </w:p>
        </w:tc>
      </w:tr>
      <w:tr w:rsidR="00A179E9">
        <w:tc>
          <w:tcPr>
            <w:tcW w:w="1843" w:type="dxa"/>
            <w:tcBorders>
              <w:left w:val="single" w:sz="4" w:space="0" w:color="auto"/>
            </w:tcBorders>
          </w:tcPr>
          <w:p w:rsidR="00A179E9" w:rsidRDefault="00BC0EDC">
            <w:pPr>
              <w:pStyle w:val="CRCoverPage"/>
              <w:tabs>
                <w:tab w:val="right" w:pos="1759"/>
              </w:tabs>
              <w:spacing w:after="0"/>
              <w:rPr>
                <w:b/>
                <w:i/>
              </w:rPr>
            </w:pPr>
            <w:r>
              <w:rPr>
                <w:b/>
                <w:i/>
              </w:rPr>
              <w:t>Work item code:</w:t>
            </w:r>
          </w:p>
        </w:tc>
        <w:tc>
          <w:tcPr>
            <w:tcW w:w="3686" w:type="dxa"/>
            <w:gridSpan w:val="5"/>
            <w:shd w:val="pct30" w:color="FFFF00" w:fill="auto"/>
          </w:tcPr>
          <w:p w:rsidR="00A179E9" w:rsidRDefault="00BC0EDC">
            <w:pPr>
              <w:pStyle w:val="CRCoverPage"/>
              <w:spacing w:after="0"/>
              <w:ind w:left="100"/>
            </w:pPr>
            <w:r>
              <w:t>IDMS_MN_ph2</w:t>
            </w:r>
          </w:p>
        </w:tc>
        <w:tc>
          <w:tcPr>
            <w:tcW w:w="567" w:type="dxa"/>
            <w:tcBorders>
              <w:left w:val="nil"/>
            </w:tcBorders>
          </w:tcPr>
          <w:p w:rsidR="00A179E9" w:rsidRDefault="00A179E9">
            <w:pPr>
              <w:pStyle w:val="CRCoverPage"/>
              <w:spacing w:after="0"/>
              <w:ind w:right="100"/>
            </w:pPr>
          </w:p>
        </w:tc>
        <w:tc>
          <w:tcPr>
            <w:tcW w:w="1417" w:type="dxa"/>
            <w:gridSpan w:val="3"/>
            <w:tcBorders>
              <w:left w:val="nil"/>
            </w:tcBorders>
          </w:tcPr>
          <w:p w:rsidR="00A179E9" w:rsidRDefault="00BC0EDC">
            <w:pPr>
              <w:pStyle w:val="CRCoverPage"/>
              <w:spacing w:after="0"/>
              <w:jc w:val="right"/>
            </w:pPr>
            <w:r>
              <w:rPr>
                <w:b/>
                <w:i/>
              </w:rPr>
              <w:t>Date:</w:t>
            </w:r>
          </w:p>
        </w:tc>
        <w:tc>
          <w:tcPr>
            <w:tcW w:w="2127" w:type="dxa"/>
            <w:tcBorders>
              <w:right w:val="single" w:sz="4" w:space="0" w:color="auto"/>
            </w:tcBorders>
            <w:shd w:val="pct30" w:color="FFFF00" w:fill="auto"/>
          </w:tcPr>
          <w:p w:rsidR="00A179E9" w:rsidRDefault="00BC0EDC">
            <w:pPr>
              <w:pStyle w:val="CRCoverPage"/>
              <w:spacing w:after="0"/>
              <w:ind w:left="100"/>
            </w:pPr>
            <w:r>
              <w:t>2023-1</w:t>
            </w:r>
            <w:r w:rsidR="003F38D3">
              <w:t>1</w:t>
            </w:r>
            <w:r>
              <w:t>-</w:t>
            </w:r>
            <w:r w:rsidR="003F38D3">
              <w:t>03</w:t>
            </w:r>
          </w:p>
        </w:tc>
      </w:tr>
      <w:tr w:rsidR="00A179E9">
        <w:tc>
          <w:tcPr>
            <w:tcW w:w="1843" w:type="dxa"/>
            <w:tcBorders>
              <w:left w:val="single" w:sz="4" w:space="0" w:color="auto"/>
            </w:tcBorders>
          </w:tcPr>
          <w:p w:rsidR="00A179E9" w:rsidRDefault="00A179E9">
            <w:pPr>
              <w:pStyle w:val="CRCoverPage"/>
              <w:spacing w:after="0"/>
              <w:rPr>
                <w:b/>
                <w:i/>
                <w:sz w:val="8"/>
                <w:szCs w:val="8"/>
              </w:rPr>
            </w:pPr>
          </w:p>
        </w:tc>
        <w:tc>
          <w:tcPr>
            <w:tcW w:w="1986" w:type="dxa"/>
            <w:gridSpan w:val="4"/>
          </w:tcPr>
          <w:p w:rsidR="00A179E9" w:rsidRDefault="00A179E9">
            <w:pPr>
              <w:pStyle w:val="CRCoverPage"/>
              <w:spacing w:after="0"/>
              <w:rPr>
                <w:sz w:val="8"/>
                <w:szCs w:val="8"/>
              </w:rPr>
            </w:pPr>
          </w:p>
        </w:tc>
        <w:tc>
          <w:tcPr>
            <w:tcW w:w="2267" w:type="dxa"/>
            <w:gridSpan w:val="2"/>
          </w:tcPr>
          <w:p w:rsidR="00A179E9" w:rsidRDefault="00A179E9">
            <w:pPr>
              <w:pStyle w:val="CRCoverPage"/>
              <w:spacing w:after="0"/>
              <w:rPr>
                <w:sz w:val="8"/>
                <w:szCs w:val="8"/>
              </w:rPr>
            </w:pPr>
          </w:p>
        </w:tc>
        <w:tc>
          <w:tcPr>
            <w:tcW w:w="1417" w:type="dxa"/>
            <w:gridSpan w:val="3"/>
          </w:tcPr>
          <w:p w:rsidR="00A179E9" w:rsidRDefault="00A179E9">
            <w:pPr>
              <w:pStyle w:val="CRCoverPage"/>
              <w:spacing w:after="0"/>
              <w:rPr>
                <w:sz w:val="8"/>
                <w:szCs w:val="8"/>
              </w:rPr>
            </w:pPr>
          </w:p>
        </w:tc>
        <w:tc>
          <w:tcPr>
            <w:tcW w:w="2127" w:type="dxa"/>
            <w:tcBorders>
              <w:right w:val="single" w:sz="4" w:space="0" w:color="auto"/>
            </w:tcBorders>
          </w:tcPr>
          <w:p w:rsidR="00A179E9" w:rsidRDefault="00A179E9">
            <w:pPr>
              <w:pStyle w:val="CRCoverPage"/>
              <w:spacing w:after="0"/>
              <w:rPr>
                <w:sz w:val="8"/>
                <w:szCs w:val="8"/>
              </w:rPr>
            </w:pPr>
          </w:p>
        </w:tc>
      </w:tr>
      <w:tr w:rsidR="00A179E9">
        <w:trPr>
          <w:cantSplit/>
        </w:trPr>
        <w:tc>
          <w:tcPr>
            <w:tcW w:w="1843" w:type="dxa"/>
            <w:tcBorders>
              <w:left w:val="single" w:sz="4" w:space="0" w:color="auto"/>
            </w:tcBorders>
          </w:tcPr>
          <w:p w:rsidR="00A179E9" w:rsidRDefault="00BC0EDC">
            <w:pPr>
              <w:pStyle w:val="CRCoverPage"/>
              <w:tabs>
                <w:tab w:val="right" w:pos="1759"/>
              </w:tabs>
              <w:spacing w:after="0"/>
              <w:rPr>
                <w:b/>
                <w:i/>
              </w:rPr>
            </w:pPr>
            <w:r>
              <w:rPr>
                <w:b/>
                <w:i/>
              </w:rPr>
              <w:t>Category:</w:t>
            </w:r>
          </w:p>
        </w:tc>
        <w:tc>
          <w:tcPr>
            <w:tcW w:w="851" w:type="dxa"/>
            <w:shd w:val="pct30" w:color="FFFF00" w:fill="auto"/>
          </w:tcPr>
          <w:p w:rsidR="00A179E9" w:rsidRDefault="00BC0EDC">
            <w:pPr>
              <w:pStyle w:val="CRCoverPage"/>
              <w:spacing w:after="0"/>
              <w:ind w:left="100" w:right="-609"/>
              <w:rPr>
                <w:b/>
              </w:rPr>
            </w:pPr>
            <w:r>
              <w:rPr>
                <w:b/>
                <w:lang w:eastAsia="zh-CN"/>
              </w:rPr>
              <w:t>F</w:t>
            </w:r>
          </w:p>
        </w:tc>
        <w:tc>
          <w:tcPr>
            <w:tcW w:w="3402" w:type="dxa"/>
            <w:gridSpan w:val="5"/>
            <w:tcBorders>
              <w:left w:val="nil"/>
            </w:tcBorders>
          </w:tcPr>
          <w:p w:rsidR="00A179E9" w:rsidRDefault="00A179E9">
            <w:pPr>
              <w:pStyle w:val="CRCoverPage"/>
              <w:spacing w:after="0"/>
            </w:pPr>
          </w:p>
        </w:tc>
        <w:tc>
          <w:tcPr>
            <w:tcW w:w="1417" w:type="dxa"/>
            <w:gridSpan w:val="3"/>
            <w:tcBorders>
              <w:left w:val="nil"/>
            </w:tcBorders>
          </w:tcPr>
          <w:p w:rsidR="00A179E9" w:rsidRDefault="00BC0EDC">
            <w:pPr>
              <w:pStyle w:val="CRCoverPage"/>
              <w:spacing w:after="0"/>
              <w:jc w:val="right"/>
              <w:rPr>
                <w:b/>
                <w:i/>
              </w:rPr>
            </w:pPr>
            <w:r>
              <w:rPr>
                <w:b/>
                <w:i/>
              </w:rPr>
              <w:t>Release:</w:t>
            </w:r>
          </w:p>
        </w:tc>
        <w:tc>
          <w:tcPr>
            <w:tcW w:w="2127" w:type="dxa"/>
            <w:tcBorders>
              <w:right w:val="single" w:sz="4" w:space="0" w:color="auto"/>
            </w:tcBorders>
            <w:shd w:val="pct30" w:color="FFFF00" w:fill="auto"/>
          </w:tcPr>
          <w:p w:rsidR="00A179E9" w:rsidRDefault="00BC0EDC">
            <w:pPr>
              <w:pStyle w:val="CRCoverPage"/>
              <w:spacing w:after="0"/>
              <w:ind w:left="100"/>
            </w:pPr>
            <w:r>
              <w:t>Rel-18</w:t>
            </w:r>
          </w:p>
        </w:tc>
      </w:tr>
      <w:tr w:rsidR="00A179E9">
        <w:tc>
          <w:tcPr>
            <w:tcW w:w="1843" w:type="dxa"/>
            <w:tcBorders>
              <w:left w:val="single" w:sz="4" w:space="0" w:color="auto"/>
              <w:bottom w:val="single" w:sz="4" w:space="0" w:color="auto"/>
            </w:tcBorders>
          </w:tcPr>
          <w:p w:rsidR="00A179E9" w:rsidRDefault="00A179E9">
            <w:pPr>
              <w:pStyle w:val="CRCoverPage"/>
              <w:spacing w:after="0"/>
              <w:rPr>
                <w:b/>
                <w:i/>
              </w:rPr>
            </w:pPr>
          </w:p>
        </w:tc>
        <w:tc>
          <w:tcPr>
            <w:tcW w:w="4677" w:type="dxa"/>
            <w:gridSpan w:val="8"/>
            <w:tcBorders>
              <w:bottom w:val="single" w:sz="4" w:space="0" w:color="auto"/>
            </w:tcBorders>
          </w:tcPr>
          <w:p w:rsidR="00A179E9" w:rsidRDefault="00BC0E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179E9" w:rsidRDefault="00BC0EDC">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179E9" w:rsidRDefault="00BC0E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79E9">
        <w:tc>
          <w:tcPr>
            <w:tcW w:w="1843" w:type="dxa"/>
          </w:tcPr>
          <w:p w:rsidR="00A179E9" w:rsidRDefault="00A179E9">
            <w:pPr>
              <w:pStyle w:val="CRCoverPage"/>
              <w:spacing w:after="0"/>
              <w:rPr>
                <w:b/>
                <w:i/>
                <w:sz w:val="8"/>
                <w:szCs w:val="8"/>
              </w:rPr>
            </w:pPr>
          </w:p>
        </w:tc>
        <w:tc>
          <w:tcPr>
            <w:tcW w:w="7797" w:type="dxa"/>
            <w:gridSpan w:val="10"/>
          </w:tcPr>
          <w:p w:rsidR="00A179E9" w:rsidRDefault="00A179E9">
            <w:pPr>
              <w:pStyle w:val="CRCoverPage"/>
              <w:spacing w:after="0"/>
              <w:rPr>
                <w:sz w:val="8"/>
                <w:szCs w:val="8"/>
              </w:rPr>
            </w:pPr>
          </w:p>
        </w:tc>
      </w:tr>
      <w:tr w:rsidR="00A179E9">
        <w:tc>
          <w:tcPr>
            <w:tcW w:w="2694" w:type="dxa"/>
            <w:gridSpan w:val="2"/>
            <w:tcBorders>
              <w:top w:val="single" w:sz="4" w:space="0" w:color="auto"/>
              <w:left w:val="single" w:sz="4" w:space="0" w:color="auto"/>
            </w:tcBorders>
          </w:tcPr>
          <w:p w:rsidR="00A179E9" w:rsidRDefault="00BC0E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179E9" w:rsidRDefault="00AB67D1">
            <w:pPr>
              <w:pStyle w:val="CRCoverPage"/>
              <w:spacing w:after="0"/>
              <w:rPr>
                <w:lang w:eastAsia="zh-CN"/>
              </w:rPr>
            </w:pPr>
            <w:r>
              <w:rPr>
                <w:rFonts w:eastAsia="宋体"/>
                <w:lang w:eastAsia="zh-CN"/>
              </w:rPr>
              <w:t xml:space="preserve">In clause </w:t>
            </w:r>
            <w:r w:rsidRPr="00AB67D1">
              <w:rPr>
                <w:rFonts w:eastAsia="宋体"/>
                <w:lang w:eastAsia="zh-CN"/>
              </w:rPr>
              <w:t>5.3.4.3</w:t>
            </w:r>
            <w:r>
              <w:rPr>
                <w:rFonts w:eastAsia="宋体"/>
                <w:lang w:eastAsia="zh-CN"/>
              </w:rPr>
              <w:t>, t</w:t>
            </w:r>
            <w:r w:rsidRPr="00AB67D1">
              <w:rPr>
                <w:rFonts w:eastAsia="宋体"/>
                <w:lang w:eastAsia="zh-CN"/>
              </w:rPr>
              <w:t xml:space="preserve">he </w:t>
            </w:r>
            <w:r>
              <w:rPr>
                <w:rFonts w:eastAsia="宋体"/>
                <w:lang w:eastAsia="zh-CN"/>
              </w:rPr>
              <w:t>content of the last two sentences</w:t>
            </w:r>
            <w:r w:rsidRPr="00AB67D1">
              <w:rPr>
                <w:rFonts w:eastAsia="宋体"/>
                <w:lang w:eastAsia="zh-CN"/>
              </w:rPr>
              <w:t xml:space="preserve"> appear</w:t>
            </w:r>
            <w:r>
              <w:rPr>
                <w:rFonts w:eastAsia="宋体"/>
                <w:lang w:eastAsia="zh-CN"/>
              </w:rPr>
              <w:t>s</w:t>
            </w:r>
            <w:r w:rsidRPr="00AB67D1">
              <w:rPr>
                <w:rFonts w:eastAsia="宋体"/>
                <w:lang w:eastAsia="zh-CN"/>
              </w:rPr>
              <w:t xml:space="preserve"> to be disconnected from the </w:t>
            </w:r>
            <w:r>
              <w:rPr>
                <w:rFonts w:eastAsia="宋体"/>
                <w:lang w:eastAsia="zh-CN"/>
              </w:rPr>
              <w:t>“</w:t>
            </w:r>
            <w:r w:rsidRPr="00AB67D1">
              <w:rPr>
                <w:rFonts w:eastAsia="宋体"/>
                <w:lang w:eastAsia="zh-CN"/>
              </w:rPr>
              <w:t>explicit conflict handling guidelines</w:t>
            </w:r>
            <w:r>
              <w:rPr>
                <w:rFonts w:eastAsia="宋体"/>
                <w:lang w:eastAsia="zh-CN"/>
              </w:rPr>
              <w:t>”</w:t>
            </w:r>
            <w:r w:rsidRPr="00AB67D1">
              <w:rPr>
                <w:rFonts w:eastAsia="宋体"/>
                <w:lang w:eastAsia="zh-CN"/>
              </w:rPr>
              <w:t xml:space="preserve"> </w:t>
            </w:r>
            <w:r>
              <w:rPr>
                <w:rFonts w:eastAsia="宋体"/>
                <w:lang w:eastAsia="zh-CN"/>
              </w:rPr>
              <w:t>(specifically, “the priority</w:t>
            </w:r>
            <w:r>
              <w:t xml:space="preserve"> </w:t>
            </w:r>
            <w:r w:rsidRPr="00AB67D1">
              <w:rPr>
                <w:rFonts w:eastAsia="宋体"/>
                <w:lang w:eastAsia="zh-CN"/>
              </w:rPr>
              <w:t>mechanism</w:t>
            </w:r>
            <w:r>
              <w:rPr>
                <w:rFonts w:eastAsia="宋体"/>
                <w:lang w:eastAsia="zh-CN"/>
              </w:rPr>
              <w:t xml:space="preserve">”) </w:t>
            </w:r>
            <w:r w:rsidRPr="00AB67D1">
              <w:rPr>
                <w:rFonts w:eastAsia="宋体"/>
                <w:lang w:eastAsia="zh-CN"/>
              </w:rPr>
              <w:t>discussed</w:t>
            </w:r>
            <w:r>
              <w:rPr>
                <w:rFonts w:eastAsia="宋体"/>
                <w:lang w:eastAsia="zh-CN"/>
              </w:rPr>
              <w:t xml:space="preserve"> in the second paragraph. Thus,</w:t>
            </w:r>
            <w:r w:rsidRPr="00AB67D1">
              <w:rPr>
                <w:rFonts w:eastAsia="宋体"/>
                <w:lang w:eastAsia="zh-CN"/>
              </w:rPr>
              <w:t xml:space="preserve"> it needs to be explicitly linked to </w:t>
            </w:r>
            <w:r>
              <w:rPr>
                <w:rFonts w:eastAsia="宋体"/>
                <w:lang w:eastAsia="zh-CN"/>
              </w:rPr>
              <w:t>“the priority</w:t>
            </w:r>
            <w:r>
              <w:t xml:space="preserve"> </w:t>
            </w:r>
            <w:r w:rsidRPr="00AB67D1">
              <w:rPr>
                <w:rFonts w:eastAsia="宋体"/>
                <w:lang w:eastAsia="zh-CN"/>
              </w:rPr>
              <w:t>mechanism</w:t>
            </w:r>
            <w:r>
              <w:rPr>
                <w:rFonts w:eastAsia="宋体"/>
                <w:lang w:eastAsia="zh-CN"/>
              </w:rPr>
              <w:t>”</w:t>
            </w:r>
            <w:r w:rsidRPr="00AB67D1">
              <w:rPr>
                <w:rFonts w:eastAsia="宋体"/>
                <w:lang w:eastAsia="zh-CN"/>
              </w:rPr>
              <w:t xml:space="preserve"> to avoid a jarring effect.</w:t>
            </w:r>
          </w:p>
        </w:tc>
      </w:tr>
      <w:tr w:rsidR="00A179E9">
        <w:tc>
          <w:tcPr>
            <w:tcW w:w="2694" w:type="dxa"/>
            <w:gridSpan w:val="2"/>
            <w:tcBorders>
              <w:left w:val="single" w:sz="4" w:space="0" w:color="auto"/>
            </w:tcBorders>
          </w:tcPr>
          <w:p w:rsidR="00A179E9" w:rsidRDefault="00A179E9">
            <w:pPr>
              <w:pStyle w:val="CRCoverPage"/>
              <w:spacing w:after="0"/>
              <w:rPr>
                <w:b/>
                <w:i/>
                <w:sz w:val="8"/>
                <w:szCs w:val="8"/>
              </w:rPr>
            </w:pPr>
          </w:p>
        </w:tc>
        <w:tc>
          <w:tcPr>
            <w:tcW w:w="6946" w:type="dxa"/>
            <w:gridSpan w:val="9"/>
            <w:tcBorders>
              <w:right w:val="single" w:sz="4" w:space="0" w:color="auto"/>
            </w:tcBorders>
          </w:tcPr>
          <w:p w:rsidR="00A179E9" w:rsidRDefault="00A179E9">
            <w:pPr>
              <w:pStyle w:val="CRCoverPage"/>
              <w:spacing w:after="0"/>
              <w:rPr>
                <w:sz w:val="8"/>
                <w:szCs w:val="8"/>
              </w:rPr>
            </w:pPr>
          </w:p>
        </w:tc>
      </w:tr>
      <w:tr w:rsidR="00A179E9">
        <w:tc>
          <w:tcPr>
            <w:tcW w:w="2694" w:type="dxa"/>
            <w:gridSpan w:val="2"/>
            <w:tcBorders>
              <w:left w:val="single" w:sz="4" w:space="0" w:color="auto"/>
            </w:tcBorders>
          </w:tcPr>
          <w:p w:rsidR="00A179E9" w:rsidRDefault="00BC0E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179E9" w:rsidRDefault="00AB67D1">
            <w:pPr>
              <w:pStyle w:val="CRCoverPage"/>
              <w:spacing w:after="0"/>
              <w:rPr>
                <w:lang w:eastAsia="zh-CN"/>
              </w:rPr>
            </w:pPr>
            <w:r>
              <w:rPr>
                <w:lang w:eastAsia="zh-CN"/>
              </w:rPr>
              <w:t xml:space="preserve">Adjust the content of the last two sentences to </w:t>
            </w:r>
            <w:r w:rsidRPr="00AB67D1">
              <w:rPr>
                <w:lang w:eastAsia="zh-CN"/>
              </w:rPr>
              <w:t>explicitly link to “the priority mechanism”</w:t>
            </w:r>
            <w:r w:rsidR="00BC0EDC">
              <w:rPr>
                <w:lang w:eastAsia="zh-CN"/>
              </w:rPr>
              <w:t>.</w:t>
            </w:r>
          </w:p>
        </w:tc>
      </w:tr>
      <w:tr w:rsidR="00A179E9">
        <w:tc>
          <w:tcPr>
            <w:tcW w:w="2694" w:type="dxa"/>
            <w:gridSpan w:val="2"/>
            <w:tcBorders>
              <w:left w:val="single" w:sz="4" w:space="0" w:color="auto"/>
            </w:tcBorders>
          </w:tcPr>
          <w:p w:rsidR="00A179E9" w:rsidRDefault="00A179E9">
            <w:pPr>
              <w:pStyle w:val="CRCoverPage"/>
              <w:spacing w:after="0"/>
              <w:rPr>
                <w:b/>
                <w:i/>
                <w:sz w:val="8"/>
                <w:szCs w:val="8"/>
              </w:rPr>
            </w:pPr>
          </w:p>
        </w:tc>
        <w:tc>
          <w:tcPr>
            <w:tcW w:w="6946" w:type="dxa"/>
            <w:gridSpan w:val="9"/>
            <w:tcBorders>
              <w:right w:val="single" w:sz="4" w:space="0" w:color="auto"/>
            </w:tcBorders>
          </w:tcPr>
          <w:p w:rsidR="00A179E9" w:rsidRDefault="00A179E9">
            <w:pPr>
              <w:pStyle w:val="CRCoverPage"/>
              <w:spacing w:after="0"/>
              <w:rPr>
                <w:sz w:val="8"/>
                <w:szCs w:val="8"/>
              </w:rPr>
            </w:pPr>
          </w:p>
        </w:tc>
      </w:tr>
      <w:tr w:rsidR="00A179E9">
        <w:tc>
          <w:tcPr>
            <w:tcW w:w="2694" w:type="dxa"/>
            <w:gridSpan w:val="2"/>
            <w:tcBorders>
              <w:left w:val="single" w:sz="4" w:space="0" w:color="auto"/>
              <w:bottom w:val="single" w:sz="4" w:space="0" w:color="auto"/>
            </w:tcBorders>
          </w:tcPr>
          <w:p w:rsidR="00A179E9" w:rsidRDefault="00BC0E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179E9" w:rsidRDefault="00AB67D1">
            <w:pPr>
              <w:pStyle w:val="CRCoverPage"/>
              <w:spacing w:after="0"/>
              <w:rPr>
                <w:lang w:eastAsia="zh-CN"/>
              </w:rPr>
            </w:pPr>
            <w:r w:rsidRPr="00AB67D1">
              <w:rPr>
                <w:rFonts w:eastAsia="宋体"/>
                <w:lang w:eastAsia="zh-CN"/>
              </w:rPr>
              <w:t>There would be a lack of consistency in the content of the second paragraph.</w:t>
            </w:r>
          </w:p>
        </w:tc>
      </w:tr>
      <w:tr w:rsidR="00A179E9">
        <w:tc>
          <w:tcPr>
            <w:tcW w:w="2694" w:type="dxa"/>
            <w:gridSpan w:val="2"/>
          </w:tcPr>
          <w:p w:rsidR="00A179E9" w:rsidRDefault="00A179E9">
            <w:pPr>
              <w:pStyle w:val="CRCoverPage"/>
              <w:spacing w:after="0"/>
              <w:rPr>
                <w:b/>
                <w:i/>
                <w:sz w:val="8"/>
                <w:szCs w:val="8"/>
              </w:rPr>
            </w:pPr>
          </w:p>
        </w:tc>
        <w:tc>
          <w:tcPr>
            <w:tcW w:w="6946" w:type="dxa"/>
            <w:gridSpan w:val="9"/>
          </w:tcPr>
          <w:p w:rsidR="00A179E9" w:rsidRDefault="00A179E9">
            <w:pPr>
              <w:pStyle w:val="CRCoverPage"/>
              <w:spacing w:after="0"/>
              <w:rPr>
                <w:sz w:val="8"/>
                <w:szCs w:val="8"/>
              </w:rPr>
            </w:pPr>
          </w:p>
        </w:tc>
      </w:tr>
      <w:tr w:rsidR="00A179E9">
        <w:tc>
          <w:tcPr>
            <w:tcW w:w="2694" w:type="dxa"/>
            <w:gridSpan w:val="2"/>
            <w:tcBorders>
              <w:top w:val="single" w:sz="4" w:space="0" w:color="auto"/>
              <w:left w:val="single" w:sz="4" w:space="0" w:color="auto"/>
            </w:tcBorders>
          </w:tcPr>
          <w:p w:rsidR="00A179E9" w:rsidRDefault="00BC0E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179E9" w:rsidRDefault="00BC0EDC">
            <w:pPr>
              <w:pStyle w:val="CRCoverPage"/>
              <w:spacing w:after="0"/>
              <w:ind w:left="100"/>
            </w:pPr>
            <w:r>
              <w:rPr>
                <w:lang w:eastAsia="zh-CN"/>
              </w:rPr>
              <w:t>5.3.4.3</w:t>
            </w:r>
          </w:p>
        </w:tc>
      </w:tr>
      <w:tr w:rsidR="00A179E9">
        <w:tc>
          <w:tcPr>
            <w:tcW w:w="2694" w:type="dxa"/>
            <w:gridSpan w:val="2"/>
            <w:tcBorders>
              <w:left w:val="single" w:sz="4" w:space="0" w:color="auto"/>
            </w:tcBorders>
          </w:tcPr>
          <w:p w:rsidR="00A179E9" w:rsidRDefault="00A179E9">
            <w:pPr>
              <w:pStyle w:val="CRCoverPage"/>
              <w:spacing w:after="0"/>
              <w:rPr>
                <w:b/>
                <w:i/>
                <w:sz w:val="8"/>
                <w:szCs w:val="8"/>
              </w:rPr>
            </w:pPr>
          </w:p>
        </w:tc>
        <w:tc>
          <w:tcPr>
            <w:tcW w:w="6946" w:type="dxa"/>
            <w:gridSpan w:val="9"/>
            <w:tcBorders>
              <w:right w:val="single" w:sz="4" w:space="0" w:color="auto"/>
            </w:tcBorders>
          </w:tcPr>
          <w:p w:rsidR="00A179E9" w:rsidRDefault="00A179E9">
            <w:pPr>
              <w:pStyle w:val="CRCoverPage"/>
              <w:spacing w:after="0"/>
              <w:rPr>
                <w:sz w:val="8"/>
                <w:szCs w:val="8"/>
              </w:rPr>
            </w:pPr>
          </w:p>
        </w:tc>
      </w:tr>
      <w:tr w:rsidR="00A179E9">
        <w:tc>
          <w:tcPr>
            <w:tcW w:w="2694" w:type="dxa"/>
            <w:gridSpan w:val="2"/>
            <w:tcBorders>
              <w:left w:val="single" w:sz="4" w:space="0" w:color="auto"/>
            </w:tcBorders>
          </w:tcPr>
          <w:p w:rsidR="00A179E9" w:rsidRDefault="00A179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179E9" w:rsidRDefault="00BC0E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79E9" w:rsidRDefault="00BC0EDC">
            <w:pPr>
              <w:pStyle w:val="CRCoverPage"/>
              <w:spacing w:after="0"/>
              <w:jc w:val="center"/>
              <w:rPr>
                <w:b/>
                <w:caps/>
              </w:rPr>
            </w:pPr>
            <w:r>
              <w:rPr>
                <w:b/>
                <w:caps/>
              </w:rPr>
              <w:t>N</w:t>
            </w:r>
          </w:p>
        </w:tc>
        <w:tc>
          <w:tcPr>
            <w:tcW w:w="2977" w:type="dxa"/>
            <w:gridSpan w:val="4"/>
          </w:tcPr>
          <w:p w:rsidR="00A179E9" w:rsidRDefault="00A179E9">
            <w:pPr>
              <w:pStyle w:val="CRCoverPage"/>
              <w:tabs>
                <w:tab w:val="right" w:pos="2893"/>
              </w:tabs>
              <w:spacing w:after="0"/>
            </w:pPr>
          </w:p>
        </w:tc>
        <w:tc>
          <w:tcPr>
            <w:tcW w:w="3401" w:type="dxa"/>
            <w:gridSpan w:val="3"/>
            <w:tcBorders>
              <w:right w:val="single" w:sz="4" w:space="0" w:color="auto"/>
            </w:tcBorders>
            <w:shd w:val="clear" w:color="FFFF00" w:fill="auto"/>
          </w:tcPr>
          <w:p w:rsidR="00A179E9" w:rsidRDefault="00A179E9">
            <w:pPr>
              <w:pStyle w:val="CRCoverPage"/>
              <w:spacing w:after="0"/>
              <w:ind w:left="99"/>
            </w:pPr>
          </w:p>
        </w:tc>
      </w:tr>
      <w:tr w:rsidR="00A179E9">
        <w:tc>
          <w:tcPr>
            <w:tcW w:w="2694" w:type="dxa"/>
            <w:gridSpan w:val="2"/>
            <w:tcBorders>
              <w:left w:val="single" w:sz="4" w:space="0" w:color="auto"/>
            </w:tcBorders>
          </w:tcPr>
          <w:p w:rsidR="00A179E9" w:rsidRDefault="00BC0E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179E9" w:rsidRDefault="00A1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79E9" w:rsidRDefault="00BC0EDC">
            <w:pPr>
              <w:pStyle w:val="CRCoverPage"/>
              <w:spacing w:after="0"/>
              <w:jc w:val="center"/>
              <w:rPr>
                <w:b/>
                <w:caps/>
                <w:lang w:eastAsia="zh-CN"/>
              </w:rPr>
            </w:pPr>
            <w:r>
              <w:rPr>
                <w:rFonts w:hint="eastAsia"/>
                <w:b/>
                <w:caps/>
                <w:lang w:eastAsia="zh-CN"/>
              </w:rPr>
              <w:t>X</w:t>
            </w:r>
          </w:p>
        </w:tc>
        <w:tc>
          <w:tcPr>
            <w:tcW w:w="2977" w:type="dxa"/>
            <w:gridSpan w:val="4"/>
          </w:tcPr>
          <w:p w:rsidR="00A179E9" w:rsidRDefault="00BC0E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179E9" w:rsidRDefault="00BC0EDC">
            <w:pPr>
              <w:pStyle w:val="CRCoverPage"/>
              <w:spacing w:after="0"/>
              <w:ind w:left="99"/>
            </w:pPr>
            <w:r>
              <w:t xml:space="preserve">TS/TR ... CR ... </w:t>
            </w:r>
          </w:p>
        </w:tc>
      </w:tr>
      <w:tr w:rsidR="00A179E9">
        <w:tc>
          <w:tcPr>
            <w:tcW w:w="2694" w:type="dxa"/>
            <w:gridSpan w:val="2"/>
            <w:tcBorders>
              <w:left w:val="single" w:sz="4" w:space="0" w:color="auto"/>
            </w:tcBorders>
          </w:tcPr>
          <w:p w:rsidR="00A179E9" w:rsidRDefault="00BC0E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179E9" w:rsidRDefault="00A1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79E9" w:rsidRDefault="00BC0EDC">
            <w:pPr>
              <w:pStyle w:val="CRCoverPage"/>
              <w:spacing w:after="0"/>
              <w:jc w:val="center"/>
              <w:rPr>
                <w:b/>
                <w:caps/>
                <w:lang w:eastAsia="zh-CN"/>
              </w:rPr>
            </w:pPr>
            <w:r>
              <w:rPr>
                <w:rFonts w:hint="eastAsia"/>
                <w:b/>
                <w:caps/>
                <w:lang w:eastAsia="zh-CN"/>
              </w:rPr>
              <w:t>X</w:t>
            </w:r>
          </w:p>
        </w:tc>
        <w:tc>
          <w:tcPr>
            <w:tcW w:w="2977" w:type="dxa"/>
            <w:gridSpan w:val="4"/>
          </w:tcPr>
          <w:p w:rsidR="00A179E9" w:rsidRDefault="00BC0EDC">
            <w:pPr>
              <w:pStyle w:val="CRCoverPage"/>
              <w:spacing w:after="0"/>
            </w:pPr>
            <w:r>
              <w:t xml:space="preserve"> Test specifications</w:t>
            </w:r>
          </w:p>
        </w:tc>
        <w:tc>
          <w:tcPr>
            <w:tcW w:w="3401" w:type="dxa"/>
            <w:gridSpan w:val="3"/>
            <w:tcBorders>
              <w:right w:val="single" w:sz="4" w:space="0" w:color="auto"/>
            </w:tcBorders>
            <w:shd w:val="pct30" w:color="FFFF00" w:fill="auto"/>
          </w:tcPr>
          <w:p w:rsidR="00A179E9" w:rsidRDefault="00BC0EDC">
            <w:pPr>
              <w:pStyle w:val="CRCoverPage"/>
              <w:spacing w:after="0"/>
              <w:ind w:left="99"/>
            </w:pPr>
            <w:r>
              <w:t xml:space="preserve">TS/TR ... CR ... </w:t>
            </w:r>
          </w:p>
        </w:tc>
      </w:tr>
      <w:tr w:rsidR="00A179E9">
        <w:tc>
          <w:tcPr>
            <w:tcW w:w="2694" w:type="dxa"/>
            <w:gridSpan w:val="2"/>
            <w:tcBorders>
              <w:left w:val="single" w:sz="4" w:space="0" w:color="auto"/>
            </w:tcBorders>
          </w:tcPr>
          <w:p w:rsidR="00A179E9" w:rsidRDefault="00BC0E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179E9" w:rsidRDefault="00A179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79E9" w:rsidRDefault="00BC0EDC">
            <w:pPr>
              <w:pStyle w:val="CRCoverPage"/>
              <w:spacing w:after="0"/>
              <w:jc w:val="center"/>
              <w:rPr>
                <w:b/>
                <w:caps/>
                <w:lang w:eastAsia="zh-CN"/>
              </w:rPr>
            </w:pPr>
            <w:r>
              <w:rPr>
                <w:rFonts w:hint="eastAsia"/>
                <w:b/>
                <w:caps/>
                <w:lang w:eastAsia="zh-CN"/>
              </w:rPr>
              <w:t>X</w:t>
            </w:r>
          </w:p>
        </w:tc>
        <w:tc>
          <w:tcPr>
            <w:tcW w:w="2977" w:type="dxa"/>
            <w:gridSpan w:val="4"/>
          </w:tcPr>
          <w:p w:rsidR="00A179E9" w:rsidRDefault="00BC0EDC">
            <w:pPr>
              <w:pStyle w:val="CRCoverPage"/>
              <w:spacing w:after="0"/>
            </w:pPr>
            <w:r>
              <w:t xml:space="preserve"> O&amp;M Specifications</w:t>
            </w:r>
          </w:p>
        </w:tc>
        <w:tc>
          <w:tcPr>
            <w:tcW w:w="3401" w:type="dxa"/>
            <w:gridSpan w:val="3"/>
            <w:tcBorders>
              <w:right w:val="single" w:sz="4" w:space="0" w:color="auto"/>
            </w:tcBorders>
            <w:shd w:val="pct30" w:color="FFFF00" w:fill="auto"/>
          </w:tcPr>
          <w:p w:rsidR="00A179E9" w:rsidRDefault="00BC0EDC">
            <w:pPr>
              <w:pStyle w:val="CRCoverPage"/>
              <w:spacing w:after="0"/>
              <w:ind w:left="99"/>
            </w:pPr>
            <w:r>
              <w:t xml:space="preserve">TS/TR ... CR ... </w:t>
            </w:r>
          </w:p>
        </w:tc>
      </w:tr>
      <w:tr w:rsidR="00A179E9">
        <w:tc>
          <w:tcPr>
            <w:tcW w:w="2694" w:type="dxa"/>
            <w:gridSpan w:val="2"/>
            <w:tcBorders>
              <w:left w:val="single" w:sz="4" w:space="0" w:color="auto"/>
            </w:tcBorders>
          </w:tcPr>
          <w:p w:rsidR="00A179E9" w:rsidRDefault="00A179E9">
            <w:pPr>
              <w:pStyle w:val="CRCoverPage"/>
              <w:spacing w:after="0"/>
              <w:rPr>
                <w:b/>
                <w:i/>
              </w:rPr>
            </w:pPr>
          </w:p>
        </w:tc>
        <w:tc>
          <w:tcPr>
            <w:tcW w:w="6946" w:type="dxa"/>
            <w:gridSpan w:val="9"/>
            <w:tcBorders>
              <w:right w:val="single" w:sz="4" w:space="0" w:color="auto"/>
            </w:tcBorders>
          </w:tcPr>
          <w:p w:rsidR="00A179E9" w:rsidRDefault="00A179E9">
            <w:pPr>
              <w:pStyle w:val="CRCoverPage"/>
              <w:spacing w:after="0"/>
            </w:pPr>
          </w:p>
        </w:tc>
      </w:tr>
      <w:tr w:rsidR="00A179E9">
        <w:tc>
          <w:tcPr>
            <w:tcW w:w="2694" w:type="dxa"/>
            <w:gridSpan w:val="2"/>
            <w:tcBorders>
              <w:left w:val="single" w:sz="4" w:space="0" w:color="auto"/>
              <w:bottom w:val="single" w:sz="4" w:space="0" w:color="auto"/>
            </w:tcBorders>
          </w:tcPr>
          <w:p w:rsidR="00A179E9" w:rsidRDefault="00BC0E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179E9" w:rsidRDefault="00A179E9">
            <w:pPr>
              <w:pStyle w:val="CRCoverPage"/>
              <w:spacing w:after="0"/>
              <w:ind w:left="100"/>
            </w:pPr>
          </w:p>
        </w:tc>
      </w:tr>
      <w:tr w:rsidR="00A179E9">
        <w:tc>
          <w:tcPr>
            <w:tcW w:w="2694" w:type="dxa"/>
            <w:gridSpan w:val="2"/>
            <w:tcBorders>
              <w:top w:val="single" w:sz="4" w:space="0" w:color="auto"/>
              <w:bottom w:val="single" w:sz="4" w:space="0" w:color="auto"/>
            </w:tcBorders>
          </w:tcPr>
          <w:p w:rsidR="00A179E9" w:rsidRDefault="00A179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179E9" w:rsidRDefault="00A179E9">
            <w:pPr>
              <w:pStyle w:val="CRCoverPage"/>
              <w:spacing w:after="0"/>
              <w:ind w:left="100"/>
              <w:rPr>
                <w:sz w:val="8"/>
                <w:szCs w:val="8"/>
              </w:rPr>
            </w:pPr>
          </w:p>
        </w:tc>
      </w:tr>
      <w:tr w:rsidR="00A179E9">
        <w:tc>
          <w:tcPr>
            <w:tcW w:w="2694" w:type="dxa"/>
            <w:gridSpan w:val="2"/>
            <w:tcBorders>
              <w:top w:val="single" w:sz="4" w:space="0" w:color="auto"/>
              <w:left w:val="single" w:sz="4" w:space="0" w:color="auto"/>
              <w:bottom w:val="single" w:sz="4" w:space="0" w:color="auto"/>
            </w:tcBorders>
          </w:tcPr>
          <w:p w:rsidR="00A179E9" w:rsidRDefault="00BC0E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79E9" w:rsidRDefault="00A179E9">
            <w:pPr>
              <w:pStyle w:val="CRCoverPage"/>
              <w:spacing w:after="0"/>
              <w:ind w:left="100"/>
            </w:pPr>
          </w:p>
        </w:tc>
      </w:tr>
    </w:tbl>
    <w:p w:rsidR="00A179E9" w:rsidRDefault="00A179E9">
      <w:pPr>
        <w:pStyle w:val="CRCoverPage"/>
        <w:spacing w:after="0"/>
        <w:rPr>
          <w:sz w:val="8"/>
          <w:szCs w:val="8"/>
        </w:rPr>
      </w:pPr>
    </w:p>
    <w:p w:rsidR="00A179E9" w:rsidRDefault="00A179E9">
      <w:pPr>
        <w:sectPr w:rsidR="00A179E9">
          <w:headerReference w:type="even" r:id="rId13"/>
          <w:footnotePr>
            <w:numRestart w:val="eachSect"/>
          </w:footnotePr>
          <w:pgSz w:w="11907" w:h="16840"/>
          <w:pgMar w:top="1418" w:right="1134" w:bottom="1134" w:left="1134" w:header="680" w:footer="567" w:gutter="0"/>
          <w:cols w:space="720"/>
        </w:sectPr>
      </w:pPr>
    </w:p>
    <w:tbl>
      <w:tblPr>
        <w:tblW w:w="9479"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479"/>
      </w:tblGrid>
      <w:tr w:rsidR="00A179E9">
        <w:tc>
          <w:tcPr>
            <w:tcW w:w="9479" w:type="dxa"/>
            <w:tcBorders>
              <w:top w:val="single" w:sz="4" w:space="0" w:color="auto"/>
              <w:left w:val="single" w:sz="4" w:space="0" w:color="auto"/>
              <w:bottom w:val="single" w:sz="4" w:space="0" w:color="auto"/>
              <w:right w:val="single" w:sz="4" w:space="0" w:color="auto"/>
            </w:tcBorders>
            <w:shd w:val="clear" w:color="auto" w:fill="FFFFCC"/>
            <w:vAlign w:val="center"/>
          </w:tcPr>
          <w:p w:rsidR="00A179E9" w:rsidRDefault="00BC0EDC">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A179E9" w:rsidRDefault="00A179E9"/>
    <w:p w:rsidR="00A179E9" w:rsidRDefault="00BC0EDC">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zh-CN"/>
        </w:rPr>
      </w:pPr>
      <w:bookmarkStart w:id="1" w:name="_Toc146529360"/>
      <w:r>
        <w:rPr>
          <w:rFonts w:ascii="Arial" w:eastAsia="Times New Roman" w:hAnsi="Arial"/>
          <w:sz w:val="24"/>
          <w:lang w:eastAsia="zh-CN"/>
        </w:rPr>
        <w:t>5.3.4.3</w:t>
      </w:r>
      <w:r>
        <w:rPr>
          <w:rFonts w:ascii="Arial" w:eastAsia="Times New Roman" w:hAnsi="Arial"/>
          <w:sz w:val="24"/>
          <w:lang w:eastAsia="zh-CN"/>
        </w:rPr>
        <w:tab/>
        <w:t xml:space="preserve">Resolving </w:t>
      </w:r>
      <w:r>
        <w:rPr>
          <w:rFonts w:ascii="Arial" w:eastAsia="Times New Roman" w:hAnsi="Arial"/>
          <w:sz w:val="24"/>
        </w:rPr>
        <w:t>Intent-related conflicts</w:t>
      </w:r>
      <w:bookmarkEnd w:id="1"/>
    </w:p>
    <w:p w:rsidR="00A179E9" w:rsidRDefault="00BC0EDC">
      <w:pPr>
        <w:overflowPunct w:val="0"/>
        <w:autoSpaceDE w:val="0"/>
        <w:autoSpaceDN w:val="0"/>
        <w:adjustRightInd w:val="0"/>
        <w:jc w:val="both"/>
        <w:textAlignment w:val="baseline"/>
        <w:rPr>
          <w:rFonts w:eastAsia="Times New Roman"/>
          <w:lang w:eastAsia="zh-CN"/>
        </w:rPr>
      </w:pPr>
      <w:r>
        <w:rPr>
          <w:rFonts w:eastAsia="Times New Roman"/>
          <w:lang w:eastAsia="zh-CN"/>
        </w:rPr>
        <w:t>To resolve the conflict, the MnS producer may derive required solutions, such as suspension of the whole intent that contains conflicts or has conflicts with another intent. Alternatively, the MnS producer may recommend a new intent in place of the conflict intent (e.g., adding recommended expectations or targets, or termination of part of intent). Also, the MnS producer may suggest alternative intent fulfilment e.g., by updating the execution time of the intent.</w:t>
      </w:r>
    </w:p>
    <w:p w:rsidR="00A179E9" w:rsidRDefault="00BC0EDC">
      <w:pPr>
        <w:overflowPunct w:val="0"/>
        <w:autoSpaceDE w:val="0"/>
        <w:autoSpaceDN w:val="0"/>
        <w:adjustRightInd w:val="0"/>
        <w:jc w:val="both"/>
        <w:textAlignment w:val="baseline"/>
        <w:rPr>
          <w:rFonts w:eastAsia="Times New Roman"/>
          <w:kern w:val="2"/>
          <w:szCs w:val="18"/>
          <w:lang w:eastAsia="zh-CN" w:bidi="ar-KW"/>
        </w:rPr>
      </w:pPr>
      <w:r>
        <w:rPr>
          <w:rFonts w:eastAsia="Times New Roman"/>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 MnS consumer may assign explicit priorities for such intents or intent expectations or expectation targets so that the MnS producer uses the priorities to choose the intents or intent expectations or expectation targets to be discarded in favour of others</w:t>
      </w:r>
      <w:r w:rsidRPr="00AB67D1">
        <w:rPr>
          <w:rFonts w:eastAsia="Times New Roman"/>
          <w:lang w:eastAsia="zh-CN"/>
        </w:rPr>
        <w:t xml:space="preserve">. </w:t>
      </w:r>
      <w:ins w:id="2" w:author="Huawei" w:date="2023-11-01T18:37:00Z">
        <w:r w:rsidR="00AB67D1" w:rsidRPr="00AB67D1">
          <w:rPr>
            <w:rFonts w:eastAsia="Times New Roman"/>
            <w:lang w:eastAsia="zh-CN"/>
          </w:rPr>
          <w:t>The priority mechanism not only applies to targets, but also to</w:t>
        </w:r>
      </w:ins>
      <w:ins w:id="3" w:author="Huawei" w:date="2023-11-01T18:38:00Z">
        <w:r w:rsidR="00AB67D1">
          <w:rPr>
            <w:rFonts w:eastAsia="Times New Roman"/>
            <w:lang w:eastAsia="zh-CN"/>
          </w:rPr>
          <w:t xml:space="preserve"> the</w:t>
        </w:r>
      </w:ins>
      <w:ins w:id="4" w:author="Huawei" w:date="2023-11-01T18:37:00Z">
        <w:r w:rsidR="00AB67D1" w:rsidRPr="00AB67D1">
          <w:rPr>
            <w:rFonts w:eastAsia="Times New Roman"/>
            <w:lang w:eastAsia="zh-CN"/>
          </w:rPr>
          <w:t xml:space="preserve"> expected managed entities (listed or scoped by the object context)</w:t>
        </w:r>
      </w:ins>
      <w:ins w:id="5" w:author="Huawei" w:date="2023-11-01T17:55:00Z">
        <w:r w:rsidR="00AB67D1" w:rsidRPr="00AB67D1">
          <w:rPr>
            <w:rFonts w:eastAsia="Times New Roman"/>
            <w:lang w:eastAsia="zh-CN"/>
          </w:rPr>
          <w:t xml:space="preserve">. </w:t>
        </w:r>
      </w:ins>
      <w:ins w:id="6" w:author="Huawei" w:date="2023-11-17T08:02:00Z">
        <w:r w:rsidR="003B72E0" w:rsidRPr="003B72E0">
          <w:rPr>
            <w:rFonts w:eastAsia="Times New Roman" w:hint="eastAsia"/>
            <w:lang w:eastAsia="zh-CN"/>
          </w:rPr>
          <w:t>T</w:t>
        </w:r>
      </w:ins>
      <w:ins w:id="7" w:author="Huawei" w:date="2023-11-01T17:58:00Z">
        <w:r w:rsidR="00AB67D1" w:rsidRPr="00AB67D1">
          <w:rPr>
            <w:rFonts w:eastAsia="Times New Roman"/>
            <w:lang w:eastAsia="zh-CN"/>
          </w:rPr>
          <w:t xml:space="preserve">he </w:t>
        </w:r>
        <w:proofErr w:type="spellStart"/>
        <w:r w:rsidR="00AB67D1">
          <w:rPr>
            <w:rFonts w:eastAsia="Times New Roman"/>
            <w:lang w:eastAsia="zh-CN"/>
          </w:rPr>
          <w:t>MnS</w:t>
        </w:r>
        <w:proofErr w:type="spellEnd"/>
        <w:r w:rsidR="00AB67D1">
          <w:rPr>
            <w:rFonts w:eastAsia="Times New Roman"/>
            <w:lang w:eastAsia="zh-CN"/>
          </w:rPr>
          <w:t xml:space="preserve"> consumer may </w:t>
        </w:r>
      </w:ins>
      <w:ins w:id="8" w:author="Huawei" w:date="2023-11-01T18:19:00Z">
        <w:r w:rsidR="00AB67D1">
          <w:rPr>
            <w:rFonts w:eastAsia="Times New Roman"/>
            <w:lang w:eastAsia="zh-CN"/>
          </w:rPr>
          <w:t xml:space="preserve">also </w:t>
        </w:r>
      </w:ins>
      <w:ins w:id="9" w:author="Huawei" w:date="2023-11-01T18:15:00Z">
        <w:r w:rsidR="00AB67D1">
          <w:rPr>
            <w:rFonts w:eastAsia="Times New Roman"/>
            <w:lang w:eastAsia="zh-CN"/>
          </w:rPr>
          <w:t>sen</w:t>
        </w:r>
      </w:ins>
      <w:ins w:id="10" w:author="Huawei" w:date="2023-11-01T18:25:00Z">
        <w:r w:rsidR="00AB67D1">
          <w:rPr>
            <w:rFonts w:eastAsia="Times New Roman"/>
            <w:lang w:eastAsia="zh-CN"/>
          </w:rPr>
          <w:t>d</w:t>
        </w:r>
      </w:ins>
      <w:ins w:id="11" w:author="Huawei" w:date="2023-11-01T18:19:00Z">
        <w:r w:rsidR="00AB67D1">
          <w:rPr>
            <w:rFonts w:eastAsia="Times New Roman"/>
            <w:lang w:eastAsia="zh-CN"/>
          </w:rPr>
          <w:t xml:space="preserve"> </w:t>
        </w:r>
      </w:ins>
      <w:ins w:id="12" w:author="Huawei" w:date="2023-11-17T07:47:00Z">
        <w:r w:rsidR="008D5223">
          <w:rPr>
            <w:rFonts w:eastAsia="Times New Roman"/>
            <w:lang w:eastAsia="zh-CN"/>
          </w:rPr>
          <w:t>the</w:t>
        </w:r>
      </w:ins>
      <w:ins w:id="13" w:author="Huawei" w:date="2023-11-01T18:17:00Z">
        <w:r w:rsidR="00AB67D1" w:rsidRPr="00AB67D1">
          <w:rPr>
            <w:rFonts w:eastAsia="Times New Roman"/>
            <w:lang w:eastAsia="zh-CN"/>
          </w:rPr>
          <w:t xml:space="preserve"> reduced scope</w:t>
        </w:r>
      </w:ins>
      <w:ins w:id="14" w:author="Huawei" w:date="2023-11-01T17:59:00Z">
        <w:r w:rsidR="00AB67D1">
          <w:rPr>
            <w:rFonts w:eastAsia="Times New Roman"/>
            <w:lang w:eastAsia="zh-CN"/>
          </w:rPr>
          <w:t xml:space="preserve"> of the</w:t>
        </w:r>
      </w:ins>
      <w:ins w:id="15" w:author="Huawei" w:date="2023-11-01T17:58:00Z">
        <w:r w:rsidR="00AB67D1" w:rsidRPr="00AB67D1" w:rsidDel="00AB67D1">
          <w:rPr>
            <w:rFonts w:eastAsia="Times New Roman"/>
            <w:lang w:eastAsia="zh-CN"/>
          </w:rPr>
          <w:t xml:space="preserve"> </w:t>
        </w:r>
      </w:ins>
      <w:ins w:id="16" w:author="Huawei" w:date="2023-11-01T18:14:00Z">
        <w:r w:rsidR="00AB67D1">
          <w:rPr>
            <w:rFonts w:eastAsia="Times New Roman"/>
            <w:lang w:eastAsia="zh-CN"/>
          </w:rPr>
          <w:t>expected managed entities</w:t>
        </w:r>
      </w:ins>
      <w:ins w:id="17" w:author="Huawei" w:date="2023-11-17T07:48:00Z">
        <w:r w:rsidR="008D5223">
          <w:rPr>
            <w:rFonts w:eastAsia="Times New Roman"/>
            <w:lang w:eastAsia="zh-CN"/>
          </w:rPr>
          <w:t xml:space="preserve"> </w:t>
        </w:r>
      </w:ins>
      <w:ins w:id="18" w:author="Huawei" w:date="2023-11-17T07:49:00Z">
        <w:r w:rsidR="00740E2D">
          <w:rPr>
            <w:rFonts w:eastAsia="Times New Roman"/>
            <w:lang w:eastAsia="zh-CN"/>
          </w:rPr>
          <w:t>in intent creation or modifi</w:t>
        </w:r>
        <w:bookmarkStart w:id="19" w:name="_GoBack"/>
        <w:bookmarkEnd w:id="19"/>
        <w:r w:rsidR="00740E2D">
          <w:rPr>
            <w:rFonts w:eastAsia="Times New Roman"/>
            <w:lang w:eastAsia="zh-CN"/>
          </w:rPr>
          <w:t>cation requ</w:t>
        </w:r>
      </w:ins>
      <w:ins w:id="20" w:author="Huawei" w:date="2023-11-17T07:50:00Z">
        <w:r w:rsidR="00740E2D">
          <w:rPr>
            <w:rFonts w:eastAsia="Times New Roman"/>
            <w:lang w:eastAsia="zh-CN"/>
          </w:rPr>
          <w:t xml:space="preserve">est </w:t>
        </w:r>
      </w:ins>
      <w:del w:id="21" w:author="Huawei" w:date="2023-11-01T17:55:00Z">
        <w:r w:rsidRPr="00AB67D1" w:rsidDel="00AB67D1">
          <w:rPr>
            <w:rFonts w:eastAsia="Times New Roman"/>
            <w:lang w:eastAsia="zh-CN"/>
          </w:rPr>
          <w:delText xml:space="preserve">Also, </w:delText>
        </w:r>
      </w:del>
      <w:r>
        <w:rPr>
          <w:rFonts w:eastAsia="Times New Roman"/>
          <w:lang w:eastAsia="zh-CN"/>
        </w:rPr>
        <w:t>when the intent cannot be fulfilled in the expected managed entities</w:t>
      </w:r>
      <w:ins w:id="22" w:author="Huawei" w:date="2023-11-17T07:48:00Z">
        <w:r w:rsidR="008D5223">
          <w:rPr>
            <w:rFonts w:eastAsia="Times New Roman"/>
            <w:lang w:eastAsia="zh-CN"/>
          </w:rPr>
          <w:t>.</w:t>
        </w:r>
      </w:ins>
      <w:del w:id="23" w:author="Huawei" w:date="2023-11-01T18:10:00Z">
        <w:r w:rsidDel="00AB67D1">
          <w:rPr>
            <w:rFonts w:eastAsia="Times New Roman"/>
            <w:lang w:eastAsia="zh-CN"/>
          </w:rPr>
          <w:delText xml:space="preserve"> (as listed or scoped by the object context)</w:delText>
        </w:r>
      </w:del>
      <w:del w:id="24" w:author="Huawei" w:date="2023-11-17T07:51:00Z">
        <w:r w:rsidDel="00740E2D">
          <w:rPr>
            <w:rFonts w:eastAsia="Times New Roman"/>
            <w:lang w:eastAsia="zh-CN"/>
          </w:rPr>
          <w:delText>,</w:delText>
        </w:r>
      </w:del>
      <w:r>
        <w:rPr>
          <w:rFonts w:eastAsia="Times New Roman"/>
          <w:lang w:eastAsia="zh-CN"/>
        </w:rPr>
        <w:t xml:space="preserve"> </w:t>
      </w:r>
      <w:del w:id="25" w:author="Huawei" w:date="2023-11-01T18:21:00Z">
        <w:r w:rsidDel="00AB67D1">
          <w:rPr>
            <w:rFonts w:eastAsia="Times New Roman"/>
            <w:lang w:eastAsia="zh-CN"/>
          </w:rPr>
          <w:delText xml:space="preserve">the MnS consumer may update the expectation object to reduce the scope of expected managed entities. </w:delText>
        </w:r>
      </w:del>
      <w:proofErr w:type="spellStart"/>
      <w:r>
        <w:rPr>
          <w:rFonts w:eastAsia="Times New Roman"/>
          <w:lang w:eastAsia="zh-CN"/>
        </w:rPr>
        <w:t>Then</w:t>
      </w:r>
      <w:ins w:id="26" w:author="Huawei" w:date="2023-11-17T07:48:00Z">
        <w:r w:rsidR="008D5223">
          <w:rPr>
            <w:rFonts w:eastAsia="Times New Roman"/>
            <w:lang w:eastAsia="zh-CN"/>
          </w:rPr>
          <w:t>,</w:t>
        </w:r>
      </w:ins>
      <w:ins w:id="27" w:author="Huawei" w:date="2023-10-31T20:24:00Z">
        <w:r>
          <w:rPr>
            <w:rFonts w:eastAsia="Times New Roman"/>
            <w:lang w:eastAsia="zh-CN"/>
          </w:rPr>
          <w:t>a</w:t>
        </w:r>
      </w:ins>
      <w:ins w:id="28" w:author="Huawei" w:date="2023-10-31T20:23:00Z">
        <w:r>
          <w:rPr>
            <w:rFonts w:eastAsia="Times New Roman"/>
            <w:lang w:eastAsia="zh-CN"/>
          </w:rPr>
          <w:t>ctions</w:t>
        </w:r>
        <w:proofErr w:type="spellEnd"/>
        <w:r>
          <w:rPr>
            <w:rFonts w:eastAsia="Times New Roman"/>
            <w:lang w:eastAsia="zh-CN"/>
          </w:rPr>
          <w:t xml:space="preserve"> wo</w:t>
        </w:r>
      </w:ins>
      <w:ins w:id="29" w:author="Huawei" w:date="2023-10-31T20:24:00Z">
        <w:r>
          <w:rPr>
            <w:rFonts w:eastAsia="Times New Roman"/>
            <w:lang w:eastAsia="zh-CN"/>
          </w:rPr>
          <w:t>uld be taken</w:t>
        </w:r>
      </w:ins>
      <w:r>
        <w:rPr>
          <w:rFonts w:eastAsia="Times New Roman"/>
          <w:lang w:eastAsia="zh-CN"/>
        </w:rPr>
        <w:t xml:space="preserve"> </w:t>
      </w:r>
      <w:ins w:id="30" w:author="Huawei" w:date="2023-10-31T20:24:00Z">
        <w:r>
          <w:rPr>
            <w:rFonts w:eastAsia="Times New Roman"/>
            <w:lang w:eastAsia="zh-CN"/>
          </w:rPr>
          <w:t xml:space="preserve">by </w:t>
        </w:r>
      </w:ins>
      <w:r>
        <w:rPr>
          <w:rFonts w:eastAsia="Times New Roman"/>
          <w:lang w:eastAsia="zh-CN"/>
        </w:rPr>
        <w:t xml:space="preserve">the MnS producer </w:t>
      </w:r>
      <w:del w:id="31" w:author="Huawei" w:date="2023-10-31T20:24:00Z">
        <w:r>
          <w:rPr>
            <w:rFonts w:eastAsia="Times New Roman"/>
            <w:lang w:eastAsia="zh-CN"/>
          </w:rPr>
          <w:delText xml:space="preserve">would </w:delText>
        </w:r>
      </w:del>
      <w:ins w:id="32" w:author="Huawei" w:date="2023-10-31T20:24:00Z">
        <w:r>
          <w:rPr>
            <w:rFonts w:eastAsia="Times New Roman"/>
            <w:lang w:eastAsia="zh-CN"/>
          </w:rPr>
          <w:t xml:space="preserve">to </w:t>
        </w:r>
      </w:ins>
      <w:r>
        <w:rPr>
          <w:rFonts w:eastAsia="Times New Roman"/>
          <w:lang w:eastAsia="zh-CN"/>
        </w:rPr>
        <w:t>only ensure the fulfilment of targets on the part of the expected managed entities until the intent conflict is solved.</w:t>
      </w:r>
    </w:p>
    <w:p w:rsidR="00A179E9" w:rsidRPr="008D5223" w:rsidRDefault="00A179E9"/>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179E9">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179E9" w:rsidRDefault="00BC0EDC">
            <w:pPr>
              <w:jc w:val="center"/>
              <w:rPr>
                <w:rFonts w:ascii="Arial" w:hAnsi="Arial" w:cs="Arial"/>
                <w:b/>
                <w:bCs/>
                <w:sz w:val="28"/>
                <w:szCs w:val="28"/>
              </w:rPr>
            </w:pPr>
            <w:r>
              <w:rPr>
                <w:rFonts w:ascii="Arial" w:hAnsi="Arial" w:cs="Arial"/>
                <w:b/>
                <w:bCs/>
                <w:sz w:val="28"/>
                <w:szCs w:val="28"/>
                <w:lang w:eastAsia="zh-CN"/>
              </w:rPr>
              <w:t>End of Changes</w:t>
            </w:r>
          </w:p>
        </w:tc>
      </w:tr>
    </w:tbl>
    <w:p w:rsidR="00A179E9" w:rsidRDefault="00A179E9"/>
    <w:sectPr w:rsidR="00A179E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6CC" w:rsidRDefault="005B36CC">
      <w:pPr>
        <w:spacing w:after="0"/>
      </w:pPr>
      <w:r>
        <w:separator/>
      </w:r>
    </w:p>
  </w:endnote>
  <w:endnote w:type="continuationSeparator" w:id="0">
    <w:p w:rsidR="005B36CC" w:rsidRDefault="005B3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charset w:val="00"/>
    <w:family w:val="auto"/>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6CC" w:rsidRDefault="005B36CC">
      <w:pPr>
        <w:spacing w:after="0"/>
      </w:pPr>
      <w:r>
        <w:separator/>
      </w:r>
    </w:p>
  </w:footnote>
  <w:footnote w:type="continuationSeparator" w:id="0">
    <w:p w:rsidR="005B36CC" w:rsidRDefault="005B36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BC0E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A179E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BC0EDC">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E9" w:rsidRDefault="00A179E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FBBFE540"/>
    <w:rsid w:val="000139B9"/>
    <w:rsid w:val="00022E4A"/>
    <w:rsid w:val="00031F01"/>
    <w:rsid w:val="00077064"/>
    <w:rsid w:val="000A6394"/>
    <w:rsid w:val="000B7FED"/>
    <w:rsid w:val="000C038A"/>
    <w:rsid w:val="000C6598"/>
    <w:rsid w:val="000D44B3"/>
    <w:rsid w:val="000D6FE6"/>
    <w:rsid w:val="000E014D"/>
    <w:rsid w:val="000E15C4"/>
    <w:rsid w:val="000E2A0B"/>
    <w:rsid w:val="00107DB6"/>
    <w:rsid w:val="00131342"/>
    <w:rsid w:val="00145D43"/>
    <w:rsid w:val="00157C7D"/>
    <w:rsid w:val="00170CB3"/>
    <w:rsid w:val="00171757"/>
    <w:rsid w:val="00192C46"/>
    <w:rsid w:val="001A08B3"/>
    <w:rsid w:val="001A7B60"/>
    <w:rsid w:val="001B52F0"/>
    <w:rsid w:val="001B7A65"/>
    <w:rsid w:val="001C2F2A"/>
    <w:rsid w:val="001E120E"/>
    <w:rsid w:val="001E293E"/>
    <w:rsid w:val="001E41F3"/>
    <w:rsid w:val="001F105A"/>
    <w:rsid w:val="001F63C9"/>
    <w:rsid w:val="00204A6E"/>
    <w:rsid w:val="0026004D"/>
    <w:rsid w:val="002640DD"/>
    <w:rsid w:val="00275D12"/>
    <w:rsid w:val="00284FEB"/>
    <w:rsid w:val="002860C4"/>
    <w:rsid w:val="002B007B"/>
    <w:rsid w:val="002B5741"/>
    <w:rsid w:val="002C239B"/>
    <w:rsid w:val="002D0F62"/>
    <w:rsid w:val="002E472E"/>
    <w:rsid w:val="002F5BEA"/>
    <w:rsid w:val="00305409"/>
    <w:rsid w:val="0031427E"/>
    <w:rsid w:val="0034108E"/>
    <w:rsid w:val="003609EF"/>
    <w:rsid w:val="0036231A"/>
    <w:rsid w:val="00374DD4"/>
    <w:rsid w:val="003A1362"/>
    <w:rsid w:val="003A49CB"/>
    <w:rsid w:val="003B72E0"/>
    <w:rsid w:val="003E0CD5"/>
    <w:rsid w:val="003E1A36"/>
    <w:rsid w:val="003F38D3"/>
    <w:rsid w:val="0040062E"/>
    <w:rsid w:val="0040458F"/>
    <w:rsid w:val="00410371"/>
    <w:rsid w:val="004242F1"/>
    <w:rsid w:val="004243F2"/>
    <w:rsid w:val="00432578"/>
    <w:rsid w:val="004356A2"/>
    <w:rsid w:val="00435B92"/>
    <w:rsid w:val="0045023B"/>
    <w:rsid w:val="004505BC"/>
    <w:rsid w:val="00455D80"/>
    <w:rsid w:val="00474235"/>
    <w:rsid w:val="00484DA4"/>
    <w:rsid w:val="004A52C6"/>
    <w:rsid w:val="004B75B7"/>
    <w:rsid w:val="004C608C"/>
    <w:rsid w:val="004D1D31"/>
    <w:rsid w:val="005009D9"/>
    <w:rsid w:val="0051580D"/>
    <w:rsid w:val="00547111"/>
    <w:rsid w:val="00552668"/>
    <w:rsid w:val="005658F2"/>
    <w:rsid w:val="00565DB1"/>
    <w:rsid w:val="0058516E"/>
    <w:rsid w:val="00592D74"/>
    <w:rsid w:val="005B36CC"/>
    <w:rsid w:val="005C386F"/>
    <w:rsid w:val="005D6EAF"/>
    <w:rsid w:val="005E2C44"/>
    <w:rsid w:val="005E4E7C"/>
    <w:rsid w:val="00600019"/>
    <w:rsid w:val="006068FC"/>
    <w:rsid w:val="0061592F"/>
    <w:rsid w:val="00621188"/>
    <w:rsid w:val="006257ED"/>
    <w:rsid w:val="00630897"/>
    <w:rsid w:val="00633134"/>
    <w:rsid w:val="0065536E"/>
    <w:rsid w:val="00665C47"/>
    <w:rsid w:val="00670EF7"/>
    <w:rsid w:val="006755AA"/>
    <w:rsid w:val="0068622F"/>
    <w:rsid w:val="00687876"/>
    <w:rsid w:val="00695808"/>
    <w:rsid w:val="006A18A4"/>
    <w:rsid w:val="006B2746"/>
    <w:rsid w:val="006B46FB"/>
    <w:rsid w:val="006E21FB"/>
    <w:rsid w:val="006E5E1A"/>
    <w:rsid w:val="007044AD"/>
    <w:rsid w:val="00705852"/>
    <w:rsid w:val="007108E4"/>
    <w:rsid w:val="007122F9"/>
    <w:rsid w:val="0072470E"/>
    <w:rsid w:val="00740E2D"/>
    <w:rsid w:val="007421FF"/>
    <w:rsid w:val="007528C3"/>
    <w:rsid w:val="0076390C"/>
    <w:rsid w:val="00785599"/>
    <w:rsid w:val="00785AE9"/>
    <w:rsid w:val="00792342"/>
    <w:rsid w:val="007977A8"/>
    <w:rsid w:val="007B512A"/>
    <w:rsid w:val="007C2097"/>
    <w:rsid w:val="007D6A07"/>
    <w:rsid w:val="007E3B2D"/>
    <w:rsid w:val="007F7259"/>
    <w:rsid w:val="008040A8"/>
    <w:rsid w:val="00810D25"/>
    <w:rsid w:val="00811C82"/>
    <w:rsid w:val="008279FA"/>
    <w:rsid w:val="00861C6F"/>
    <w:rsid w:val="008626E7"/>
    <w:rsid w:val="00870EE7"/>
    <w:rsid w:val="008809CC"/>
    <w:rsid w:val="00880A55"/>
    <w:rsid w:val="008863B9"/>
    <w:rsid w:val="00891021"/>
    <w:rsid w:val="008A45A6"/>
    <w:rsid w:val="008B7764"/>
    <w:rsid w:val="008C61FE"/>
    <w:rsid w:val="008D39FE"/>
    <w:rsid w:val="008D5223"/>
    <w:rsid w:val="008F3789"/>
    <w:rsid w:val="008F686C"/>
    <w:rsid w:val="00902DDB"/>
    <w:rsid w:val="009148DE"/>
    <w:rsid w:val="009302CB"/>
    <w:rsid w:val="00941E30"/>
    <w:rsid w:val="00962CD1"/>
    <w:rsid w:val="00976B5D"/>
    <w:rsid w:val="009777D9"/>
    <w:rsid w:val="00986A1F"/>
    <w:rsid w:val="009912EF"/>
    <w:rsid w:val="00991B88"/>
    <w:rsid w:val="009A5753"/>
    <w:rsid w:val="009A579D"/>
    <w:rsid w:val="009C62AC"/>
    <w:rsid w:val="009E3297"/>
    <w:rsid w:val="009F734F"/>
    <w:rsid w:val="00A1069F"/>
    <w:rsid w:val="00A137D5"/>
    <w:rsid w:val="00A179E9"/>
    <w:rsid w:val="00A206C3"/>
    <w:rsid w:val="00A246B6"/>
    <w:rsid w:val="00A47E70"/>
    <w:rsid w:val="00A50CF0"/>
    <w:rsid w:val="00A60176"/>
    <w:rsid w:val="00A7671C"/>
    <w:rsid w:val="00A81D31"/>
    <w:rsid w:val="00AA129F"/>
    <w:rsid w:val="00AA2CBC"/>
    <w:rsid w:val="00AB67D1"/>
    <w:rsid w:val="00AC5820"/>
    <w:rsid w:val="00AD1CD8"/>
    <w:rsid w:val="00AE5DD8"/>
    <w:rsid w:val="00AF0C41"/>
    <w:rsid w:val="00AF2043"/>
    <w:rsid w:val="00B13F88"/>
    <w:rsid w:val="00B258BB"/>
    <w:rsid w:val="00B614CC"/>
    <w:rsid w:val="00B67B97"/>
    <w:rsid w:val="00B722D8"/>
    <w:rsid w:val="00B9272F"/>
    <w:rsid w:val="00B968C8"/>
    <w:rsid w:val="00BA1309"/>
    <w:rsid w:val="00BA3EC5"/>
    <w:rsid w:val="00BA51D9"/>
    <w:rsid w:val="00BB5DFC"/>
    <w:rsid w:val="00BC0EDC"/>
    <w:rsid w:val="00BD279D"/>
    <w:rsid w:val="00BD4196"/>
    <w:rsid w:val="00BD6BB8"/>
    <w:rsid w:val="00BE46BE"/>
    <w:rsid w:val="00BF1587"/>
    <w:rsid w:val="00BF27A2"/>
    <w:rsid w:val="00C12D8A"/>
    <w:rsid w:val="00C40C63"/>
    <w:rsid w:val="00C45B24"/>
    <w:rsid w:val="00C547B4"/>
    <w:rsid w:val="00C66BA2"/>
    <w:rsid w:val="00C95985"/>
    <w:rsid w:val="00CA0BDB"/>
    <w:rsid w:val="00CC5026"/>
    <w:rsid w:val="00CC68D0"/>
    <w:rsid w:val="00CE604C"/>
    <w:rsid w:val="00CE66C4"/>
    <w:rsid w:val="00CE6EAA"/>
    <w:rsid w:val="00CF5C18"/>
    <w:rsid w:val="00D03F9A"/>
    <w:rsid w:val="00D06D51"/>
    <w:rsid w:val="00D24991"/>
    <w:rsid w:val="00D305D8"/>
    <w:rsid w:val="00D346B6"/>
    <w:rsid w:val="00D50255"/>
    <w:rsid w:val="00D66520"/>
    <w:rsid w:val="00DC39FE"/>
    <w:rsid w:val="00DD0423"/>
    <w:rsid w:val="00DE34CF"/>
    <w:rsid w:val="00DF4767"/>
    <w:rsid w:val="00DF60F8"/>
    <w:rsid w:val="00E054E2"/>
    <w:rsid w:val="00E13F3D"/>
    <w:rsid w:val="00E25734"/>
    <w:rsid w:val="00E3022C"/>
    <w:rsid w:val="00E34898"/>
    <w:rsid w:val="00E50C69"/>
    <w:rsid w:val="00EA16ED"/>
    <w:rsid w:val="00EA54A8"/>
    <w:rsid w:val="00EB09B7"/>
    <w:rsid w:val="00EB752B"/>
    <w:rsid w:val="00EC32A4"/>
    <w:rsid w:val="00EC5ABB"/>
    <w:rsid w:val="00EC75C8"/>
    <w:rsid w:val="00EE2473"/>
    <w:rsid w:val="00EE7D7C"/>
    <w:rsid w:val="00EF2978"/>
    <w:rsid w:val="00EF651F"/>
    <w:rsid w:val="00F01566"/>
    <w:rsid w:val="00F25D98"/>
    <w:rsid w:val="00F300FB"/>
    <w:rsid w:val="00F443F2"/>
    <w:rsid w:val="00F4492F"/>
    <w:rsid w:val="00F51213"/>
    <w:rsid w:val="00F53069"/>
    <w:rsid w:val="00F66187"/>
    <w:rsid w:val="00F77218"/>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C1A02"/>
  <w15:docId w15:val="{716530DD-582D-4D92-AAF1-71B081961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annotation reference" w:qFormat="1"/>
    <w:lsdException w:name="line number" w:semiHidden="1" w:unhideWhenUsed="1"/>
    <w:lsdException w:name="endnote reference" w:semiHidden="1" w:unhideWhenUsed="1"/>
    <w:lsdException w:name="endnote text" w:unhideWhenUsed="1"/>
    <w:lsdException w:name="table of authorities" w:unhideWhenUsed="1"/>
    <w:lsdException w:name="macro" w:unhideWhenUsed="1"/>
    <w:lsdException w:name="toa heading" w:unhideWhenUsed="1"/>
    <w:lsdException w:name="List Bullet 3" w:qFormat="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unhideWhenUsed/>
    <w:pPr>
      <w:spacing w:after="0"/>
      <w:ind w:left="200" w:hanging="200"/>
    </w:pPr>
  </w:style>
  <w:style w:type="paragraph" w:styleId="a8">
    <w:name w:val="Note Heading"/>
    <w:basedOn w:val="a"/>
    <w:next w:val="a"/>
    <w:link w:val="a9"/>
    <w:unhideWhenUsed/>
    <w:pPr>
      <w:spacing w:after="0"/>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unhideWhenUsed/>
    <w:pPr>
      <w:spacing w:after="0"/>
      <w:ind w:left="1600" w:hanging="200"/>
    </w:pPr>
  </w:style>
  <w:style w:type="paragraph" w:styleId="ab">
    <w:name w:val="E-mail Signature"/>
    <w:basedOn w:val="a"/>
    <w:link w:val="ac"/>
    <w:unhideWhenUsed/>
    <w:pPr>
      <w:spacing w:after="0"/>
    </w:pPr>
  </w:style>
  <w:style w:type="paragraph" w:styleId="ad">
    <w:name w:val="Normal Indent"/>
    <w:basedOn w:val="a"/>
    <w:unhideWhenUsed/>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pPr>
      <w:spacing w:after="0"/>
      <w:ind w:left="1000" w:hanging="200"/>
    </w:pPr>
  </w:style>
  <w:style w:type="paragraph" w:styleId="af">
    <w:name w:val="envelope address"/>
    <w:basedOn w:val="a"/>
    <w:unhideWhenUs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unhideWhenUsed/>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pPr>
      <w:spacing w:after="0"/>
      <w:ind w:left="1200" w:hanging="200"/>
    </w:pPr>
  </w:style>
  <w:style w:type="paragraph" w:styleId="af5">
    <w:name w:val="Salutation"/>
    <w:basedOn w:val="a"/>
    <w:next w:val="a"/>
    <w:link w:val="af6"/>
  </w:style>
  <w:style w:type="paragraph" w:styleId="34">
    <w:name w:val="Body Text 3"/>
    <w:basedOn w:val="a"/>
    <w:link w:val="35"/>
    <w:unhideWhenUsed/>
    <w:pPr>
      <w:spacing w:after="120"/>
    </w:pPr>
    <w:rPr>
      <w:sz w:val="16"/>
      <w:szCs w:val="16"/>
    </w:rPr>
  </w:style>
  <w:style w:type="paragraph" w:styleId="af7">
    <w:name w:val="Closing"/>
    <w:basedOn w:val="a"/>
    <w:link w:val="af8"/>
    <w:unhideWhenUsed/>
    <w:pPr>
      <w:spacing w:after="0"/>
      <w:ind w:left="4252"/>
    </w:pPr>
  </w:style>
  <w:style w:type="paragraph" w:styleId="af9">
    <w:name w:val="Body Text"/>
    <w:basedOn w:val="a"/>
    <w:link w:val="afa"/>
    <w:unhideWhenUsed/>
    <w:pPr>
      <w:spacing w:after="120"/>
    </w:pPr>
  </w:style>
  <w:style w:type="paragraph" w:styleId="afb">
    <w:name w:val="Body Text Indent"/>
    <w:basedOn w:val="a"/>
    <w:link w:val="afc"/>
    <w:unhideWhenUsed/>
    <w:pPr>
      <w:spacing w:after="120"/>
      <w:ind w:left="283"/>
    </w:pPr>
  </w:style>
  <w:style w:type="paragraph" w:styleId="3">
    <w:name w:val="List Number 3"/>
    <w:basedOn w:val="a"/>
    <w:unhideWhenUsed/>
    <w:pPr>
      <w:numPr>
        <w:numId w:val="1"/>
      </w:numPr>
      <w:contextualSpacing/>
    </w:pPr>
  </w:style>
  <w:style w:type="paragraph" w:styleId="afd">
    <w:name w:val="List Continue"/>
    <w:basedOn w:val="a"/>
    <w:unhideWhenUsed/>
    <w:pPr>
      <w:spacing w:after="120"/>
      <w:ind w:left="283"/>
      <w:contextualSpacing/>
    </w:pPr>
  </w:style>
  <w:style w:type="paragraph" w:styleId="afe">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pPr>
      <w:spacing w:after="0"/>
    </w:pPr>
    <w:rPr>
      <w:i/>
      <w:iCs/>
    </w:rPr>
  </w:style>
  <w:style w:type="paragraph" w:styleId="43">
    <w:name w:val="index 4"/>
    <w:basedOn w:val="a"/>
    <w:next w:val="a"/>
    <w:unhideWhenUsed/>
    <w:pPr>
      <w:spacing w:after="0"/>
      <w:ind w:left="800" w:hanging="200"/>
    </w:pPr>
  </w:style>
  <w:style w:type="paragraph" w:styleId="aff">
    <w:name w:val="Plain Text"/>
    <w:basedOn w:val="a"/>
    <w:link w:val="aff0"/>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unhideWhenUsed/>
    <w:pPr>
      <w:spacing w:after="0"/>
      <w:ind w:left="600" w:hanging="200"/>
    </w:pPr>
  </w:style>
  <w:style w:type="paragraph" w:styleId="aff1">
    <w:name w:val="Date"/>
    <w:basedOn w:val="a"/>
    <w:next w:val="a"/>
    <w:link w:val="aff2"/>
  </w:style>
  <w:style w:type="paragraph" w:styleId="24">
    <w:name w:val="Body Text Indent 2"/>
    <w:basedOn w:val="a"/>
    <w:link w:val="25"/>
    <w:unhideWhenUsed/>
    <w:pPr>
      <w:spacing w:after="120" w:line="480" w:lineRule="auto"/>
      <w:ind w:left="283"/>
    </w:pPr>
  </w:style>
  <w:style w:type="paragraph" w:styleId="aff3">
    <w:name w:val="endnote text"/>
    <w:basedOn w:val="a"/>
    <w:link w:val="aff4"/>
    <w:unhideWhenUsed/>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unhideWhenUsed/>
    <w:pPr>
      <w:spacing w:after="0"/>
    </w:pPr>
    <w:rPr>
      <w:rFonts w:asciiTheme="majorHAnsi" w:eastAsiaTheme="majorEastAsia" w:hAnsiTheme="majorHAnsi" w:cstheme="majorBidi"/>
    </w:rPr>
  </w:style>
  <w:style w:type="paragraph" w:styleId="affc">
    <w:name w:val="Signature"/>
    <w:basedOn w:val="a"/>
    <w:link w:val="affd"/>
    <w:unhideWhenUsed/>
    <w:pPr>
      <w:spacing w:after="0"/>
      <w:ind w:left="4252"/>
    </w:pPr>
  </w:style>
  <w:style w:type="paragraph" w:styleId="44">
    <w:name w:val="List Continue 4"/>
    <w:basedOn w:val="a"/>
    <w:unhideWhenUsed/>
    <w:pPr>
      <w:spacing w:after="120"/>
      <w:ind w:left="1132"/>
      <w:contextualSpacing/>
    </w:pPr>
  </w:style>
  <w:style w:type="paragraph" w:styleId="affe">
    <w:name w:val="index heading"/>
    <w:basedOn w:val="a"/>
    <w:next w:val="11"/>
    <w:unhideWhenUsed/>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unhideWhenUsed/>
    <w:pPr>
      <w:spacing w:after="120"/>
      <w:ind w:left="283"/>
    </w:pPr>
    <w:rPr>
      <w:sz w:val="16"/>
      <w:szCs w:val="16"/>
    </w:rPr>
  </w:style>
  <w:style w:type="paragraph" w:styleId="71">
    <w:name w:val="index 7"/>
    <w:basedOn w:val="a"/>
    <w:next w:val="a"/>
    <w:unhideWhenUsed/>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pPr>
      <w:spacing w:after="0"/>
    </w:pPr>
  </w:style>
  <w:style w:type="paragraph" w:styleId="TOC9">
    <w:name w:val="toc 9"/>
    <w:basedOn w:val="TOC8"/>
    <w:next w:val="a"/>
    <w:uiPriority w:val="39"/>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pPr>
      <w:spacing w:after="120"/>
      <w:ind w:left="566"/>
      <w:contextualSpacing/>
    </w:pPr>
  </w:style>
  <w:style w:type="paragraph" w:styleId="afff4">
    <w:name w:val="Message Header"/>
    <w:basedOn w:val="a"/>
    <w:link w:val="afff5"/>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pPr>
      <w:spacing w:after="0"/>
    </w:pPr>
    <w:rPr>
      <w:rFonts w:ascii="Consolas" w:hAnsi="Consolas"/>
    </w:rPr>
  </w:style>
  <w:style w:type="paragraph" w:styleId="afff6">
    <w:name w:val="Normal (Web)"/>
    <w:basedOn w:val="a"/>
    <w:unhideWhenUsed/>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rPr>
      <w:b/>
      <w:bCs/>
    </w:rPr>
  </w:style>
  <w:style w:type="paragraph" w:styleId="afffb">
    <w:name w:val="Body Text First Indent"/>
    <w:basedOn w:val="af9"/>
    <w:link w:val="afffc"/>
    <w:pPr>
      <w:spacing w:after="180"/>
      <w:ind w:firstLine="360"/>
    </w:pPr>
  </w:style>
  <w:style w:type="paragraph" w:styleId="2a">
    <w:name w:val="Body Text First Indent 2"/>
    <w:basedOn w:val="afb"/>
    <w:link w:val="2b"/>
    <w:unhideWhenUsed/>
    <w:pPr>
      <w:spacing w:after="180"/>
      <w:ind w:left="360" w:firstLine="360"/>
    </w:pPr>
  </w:style>
  <w:style w:type="table" w:styleId="afffd">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style>
  <w:style w:type="character" w:styleId="affff7">
    <w:name w:val="FollowedHyperlink"/>
    <w:rPr>
      <w:color w:val="800080"/>
      <w:u w:val="single"/>
    </w:rPr>
  </w:style>
  <w:style w:type="character" w:styleId="affff8">
    <w:name w:val="Emphasis"/>
    <w:qFormat/>
    <w:rPr>
      <w:i/>
    </w:rPr>
  </w:style>
  <w:style w:type="character" w:styleId="affff9">
    <w:name w:val="Hyperlink"/>
    <w:rPr>
      <w:color w:val="0000FF"/>
      <w:u w:val="single"/>
    </w:rPr>
  </w:style>
  <w:style w:type="character" w:styleId="affffa">
    <w:name w:val="annotation reference"/>
    <w:qFormat/>
    <w:rPr>
      <w:sz w:val="16"/>
    </w:rPr>
  </w:style>
  <w:style w:type="character" w:styleId="affffb">
    <w:name w:val="footnote reference"/>
    <w:rPr>
      <w:b/>
      <w:position w:val="6"/>
      <w:sz w:val="16"/>
    </w:rPr>
  </w:style>
  <w:style w:type="character" w:customStyle="1" w:styleId="10">
    <w:name w:val="标题 1 字符"/>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uiPriority w:val="9"/>
    <w:rPr>
      <w:rFonts w:ascii="Arial" w:hAnsi="Arial"/>
      <w:sz w:val="28"/>
      <w:lang w:val="en-GB" w:eastAsia="en-US"/>
    </w:rPr>
  </w:style>
  <w:style w:type="character" w:customStyle="1" w:styleId="41">
    <w:name w:val="标题 4 字符"/>
    <w:basedOn w:val="a0"/>
    <w:link w:val="40"/>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affa">
    <w:name w:val="页眉 字符"/>
    <w:link w:val="aff8"/>
    <w:qFormat/>
    <w:rPr>
      <w:rFonts w:ascii="Arial" w:hAnsi="Arial"/>
      <w:b/>
      <w:sz w:val="18"/>
      <w:lang w:val="en-GB" w:eastAsia="en-US"/>
    </w:rPr>
  </w:style>
  <w:style w:type="character" w:customStyle="1" w:styleId="afff2">
    <w:name w:val="脚注文本 字符"/>
    <w:link w:val="afff1"/>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style>
  <w:style w:type="paragraph" w:customStyle="1" w:styleId="B3">
    <w:name w:val="B3"/>
    <w:basedOn w:val="32"/>
  </w:style>
  <w:style w:type="paragraph" w:customStyle="1" w:styleId="B4">
    <w:name w:val="B4"/>
    <w:basedOn w:val="45"/>
  </w:style>
  <w:style w:type="paragraph" w:customStyle="1" w:styleId="B5">
    <w:name w:val="B5"/>
    <w:basedOn w:val="55"/>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rPr>
      <w:rFonts w:ascii="Tahoma" w:hAnsi="Tahoma" w:cs="Tahoma"/>
      <w:sz w:val="16"/>
      <w:szCs w:val="16"/>
      <w:lang w:val="en-GB" w:eastAsia="en-US"/>
    </w:rPr>
  </w:style>
  <w:style w:type="character" w:customStyle="1" w:styleId="afffa">
    <w:name w:val="批注主题 字符"/>
    <w:link w:val="afff9"/>
    <w:rPr>
      <w:rFonts w:ascii="Times New Roman" w:hAnsi="Times New Roman"/>
      <w:b/>
      <w:bCs/>
      <w:lang w:val="en-GB" w:eastAsia="en-US"/>
    </w:rPr>
  </w:style>
  <w:style w:type="character" w:customStyle="1" w:styleId="af1">
    <w:name w:val="文档结构图 字符"/>
    <w:basedOn w:val="a0"/>
    <w:link w:val="af0"/>
    <w:rPr>
      <w:rFonts w:ascii="Tahoma" w:hAnsi="Tahoma" w:cs="Tahoma"/>
      <w:shd w:val="clear" w:color="auto" w:fill="000080"/>
      <w:lang w:val="en-GB" w:eastAsia="en-US"/>
    </w:rPr>
  </w:style>
  <w:style w:type="paragraph" w:customStyle="1" w:styleId="15">
    <w:name w:val="书目1"/>
    <w:basedOn w:val="a"/>
    <w:next w:val="a"/>
    <w:uiPriority w:val="37"/>
    <w:semiHidden/>
    <w:unhideWhenUsed/>
  </w:style>
  <w:style w:type="character" w:customStyle="1" w:styleId="afa">
    <w:name w:val="正文文本 字符"/>
    <w:basedOn w:val="a0"/>
    <w:link w:val="af9"/>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locked/>
    <w:rPr>
      <w:rFonts w:ascii="Times New Roman" w:hAnsi="Times New Roman"/>
      <w:lang w:val="en-GB" w:eastAsia="en-US"/>
    </w:rPr>
  </w:style>
  <w:style w:type="character" w:customStyle="1" w:styleId="a4">
    <w:name w:val="宏文本 字符"/>
    <w:basedOn w:val="a0"/>
    <w:link w:val="a3"/>
    <w:rPr>
      <w:rFonts w:ascii="Consolas" w:hAnsi="Consolas"/>
      <w:lang w:val="en-GB" w:eastAsia="en-US"/>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rPr>
      <w:rFonts w:ascii="Times New Roman" w:hAnsi="Times New Roman"/>
      <w:i/>
      <w:iCs/>
      <w:color w:val="404040" w:themeColor="text1" w:themeTint="BF"/>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d">
    <w:name w:val="签名 字符"/>
    <w:basedOn w:val="a0"/>
    <w:link w:val="affc"/>
    <w:rPr>
      <w:rFonts w:ascii="Times New Roman" w:hAnsi="Times New Roman"/>
      <w:lang w:val="en-GB" w:eastAsia="en-US"/>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Pr>
      <w:rFonts w:ascii="Times New Roman" w:eastAsia="Times New Roman" w:hAnsi="Times New Roman"/>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style>
  <w:style w:type="character" w:customStyle="1" w:styleId="TAHChar">
    <w:name w:val="TAH Char"/>
    <w:rPr>
      <w:rFonts w:ascii="Arial" w:eastAsia="Times New Roman" w:hAnsi="Arial" w:cs="Times New Roman"/>
      <w:b/>
      <w:kern w:val="0"/>
      <w:sz w:val="18"/>
      <w:szCs w:val="20"/>
      <w:lang w:val="en-GB" w:eastAsia="en-US"/>
    </w:rPr>
  </w:style>
  <w:style w:type="character" w:customStyle="1" w:styleId="Char">
    <w:name w:val="批注主题 Char"/>
    <w:basedOn w:val="af4"/>
    <w:rPr>
      <w:rFonts w:ascii="Times New Roman" w:hAnsi="Times New Roman" w:cs="Times New Roman"/>
      <w:b/>
      <w:bCs/>
      <w:kern w:val="0"/>
      <w:sz w:val="20"/>
      <w:szCs w:val="20"/>
      <w:lang w:val="en-GB" w:eastAsia="en-US"/>
    </w:rPr>
  </w:style>
  <w:style w:type="character" w:customStyle="1" w:styleId="msoins0">
    <w:name w:val="msoins"/>
    <w:basedOn w:val="a0"/>
  </w:style>
  <w:style w:type="character" w:customStyle="1" w:styleId="fontstyle01">
    <w:name w:val="fontstyle01"/>
    <w:rPr>
      <w:rFonts w:ascii="Helvetica-Bold" w:hAnsi="Helvetica-Bold" w:hint="default"/>
      <w:b/>
      <w:bCs/>
      <w:color w:val="000000"/>
      <w:sz w:val="20"/>
      <w:szCs w:val="20"/>
    </w:rPr>
  </w:style>
  <w:style w:type="character" w:customStyle="1" w:styleId="ObjetducommentaireCar">
    <w:name w:val="Objet du commentaire Car"/>
    <w:rPr>
      <w:rFonts w:eastAsia="Times New Roman"/>
      <w:b/>
      <w:bCs/>
      <w:lang w:eastAsia="en-US"/>
    </w:rPr>
  </w:style>
  <w:style w:type="character" w:customStyle="1" w:styleId="EXCar">
    <w:name w:val="EX Car"/>
    <w:locked/>
    <w:rPr>
      <w:rFonts w:ascii="Times New Roman" w:hAnsi="Times New Roman"/>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TAJ">
    <w:name w:val="TAJ"/>
    <w:basedOn w:val="TH"/>
    <w:rPr>
      <w:rFonts w:eastAsia="宋体"/>
    </w:rPr>
  </w:style>
  <w:style w:type="paragraph" w:customStyle="1" w:styleId="INDENT1">
    <w:name w:val="INDENT1"/>
    <w:basedOn w:val="a"/>
    <w:pPr>
      <w:ind w:left="851"/>
    </w:pPr>
    <w:rPr>
      <w:rFonts w:eastAsia="宋体"/>
    </w:rPr>
  </w:style>
  <w:style w:type="paragraph" w:customStyle="1" w:styleId="INDENT2">
    <w:name w:val="INDENT2"/>
    <w:basedOn w:val="a"/>
    <w:pPr>
      <w:ind w:left="1135" w:hanging="284"/>
    </w:pPr>
    <w:rPr>
      <w:rFonts w:eastAsia="宋体"/>
    </w:rPr>
  </w:style>
  <w:style w:type="paragraph" w:customStyle="1" w:styleId="INDENT3">
    <w:name w:val="INDENT3"/>
    <w:basedOn w:val="a"/>
    <w:pPr>
      <w:ind w:left="1701" w:hanging="567"/>
    </w:pPr>
    <w:rPr>
      <w:rFonts w:eastAsia="宋体"/>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pPr>
      <w:keepNext/>
      <w:keepLines/>
    </w:pPr>
    <w:rPr>
      <w:rFonts w:eastAsia="宋体"/>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pPr>
      <w:keepNext/>
      <w:keepLines/>
      <w:spacing w:before="240"/>
      <w:ind w:left="1418"/>
    </w:pPr>
    <w:rPr>
      <w:rFonts w:ascii="Arial" w:eastAsia="宋体" w:hAnsi="Arial"/>
      <w:b/>
      <w:sz w:val="36"/>
    </w:rPr>
  </w:style>
  <w:style w:type="paragraph" w:customStyle="1" w:styleId="Guidance">
    <w:name w:val="Guidance"/>
    <w:basedOn w:val="a"/>
    <w:rPr>
      <w:rFonts w:eastAsia="宋体"/>
      <w:i/>
      <w:color w:val="0000FF"/>
    </w:rPr>
  </w:style>
  <w:style w:type="paragraph" w:customStyle="1" w:styleId="tal0">
    <w:name w:val="tal"/>
    <w:basedOn w:val="a"/>
    <w:pPr>
      <w:spacing w:before="100" w:beforeAutospacing="1" w:after="100" w:afterAutospacing="1"/>
    </w:pPr>
    <w:rPr>
      <w:rFonts w:eastAsia="宋体"/>
      <w:sz w:val="24"/>
      <w:szCs w:val="24"/>
      <w:lang w:eastAsia="zh-CN"/>
    </w:rPr>
  </w:style>
  <w:style w:type="paragraph" w:customStyle="1" w:styleId="xmsolistbullet">
    <w:name w:val="x_msolistbullet"/>
    <w:basedOn w:val="a"/>
    <w:pPr>
      <w:spacing w:before="100" w:beforeAutospacing="1" w:after="100" w:afterAutospacing="1"/>
    </w:pPr>
    <w:rPr>
      <w:rFonts w:eastAsia="宋体"/>
      <w:sz w:val="24"/>
      <w:szCs w:val="24"/>
      <w:lang w:eastAsia="de-DE"/>
    </w:rPr>
  </w:style>
  <w:style w:type="paragraph" w:customStyle="1" w:styleId="Reference">
    <w:name w:val="Reference"/>
    <w:basedOn w:val="a"/>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rPr>
      <w:rFonts w:eastAsia="Times New Roman"/>
      <w:b/>
      <w:bCs/>
      <w:kern w:val="44"/>
      <w:sz w:val="44"/>
      <w:szCs w:val="44"/>
      <w:lang w:val="en-GB" w:eastAsia="en-US"/>
    </w:rPr>
  </w:style>
  <w:style w:type="paragraph" w:customStyle="1" w:styleId="H7">
    <w:name w:val="H7"/>
    <w:basedOn w:val="H6"/>
    <w:pPr>
      <w:overflowPunct w:val="0"/>
      <w:autoSpaceDE w:val="0"/>
      <w:autoSpaceDN w:val="0"/>
      <w:adjustRightInd w:val="0"/>
      <w:textAlignment w:val="baseline"/>
    </w:pPr>
    <w:rPr>
      <w:rFonts w:eastAsia="Times New Roman"/>
    </w:rPr>
  </w:style>
  <w:style w:type="paragraph" w:customStyle="1" w:styleId="H8">
    <w:name w:val="H8"/>
    <w:basedOn w:val="H6"/>
    <w:pPr>
      <w:overflowPunct w:val="0"/>
      <w:autoSpaceDE w:val="0"/>
      <w:autoSpaceDN w:val="0"/>
      <w:adjustRightInd w:val="0"/>
      <w:textAlignment w:val="baseline"/>
    </w:pPr>
    <w:rPr>
      <w:rFonts w:eastAsia="Times New Roman"/>
      <w:lang w:eastAsia="zh-CN"/>
    </w:rPr>
  </w:style>
  <w:style w:type="paragraph" w:customStyle="1" w:styleId="Default">
    <w:name w:val="Default"/>
    <w:unhideWhenUsed/>
    <w:pPr>
      <w:widowControl w:val="0"/>
      <w:autoSpaceDE w:val="0"/>
      <w:autoSpaceDN w:val="0"/>
      <w:adjustRightInd w:val="0"/>
    </w:pPr>
    <w:rPr>
      <w:rFonts w:ascii="Arial" w:eastAsia="宋体" w:hAnsi="Arial" w:hint="eastAsia"/>
      <w:color w:val="000000"/>
      <w:sz w:val="24"/>
      <w:lang w:val="en-GB"/>
    </w:rPr>
  </w:style>
  <w:style w:type="character" w:customStyle="1" w:styleId="normaltextrun1">
    <w:name w:val="normaltextrun1"/>
  </w:style>
  <w:style w:type="paragraph" w:customStyle="1" w:styleId="Frontcover">
    <w:name w:val="Front_cover"/>
    <w:rPr>
      <w:rFonts w:ascii="Arial" w:eastAsia="Times New Roman" w:hAnsi="Arial"/>
      <w:lang w:val="en-GB" w:eastAsia="en-US"/>
    </w:rPr>
  </w:style>
  <w:style w:type="paragraph" w:customStyle="1" w:styleId="Lista2">
    <w:name w:val="Lista 2"/>
    <w:basedOn w:val="a"/>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pPr>
      <w:tabs>
        <w:tab w:val="clear" w:pos="2041"/>
        <w:tab w:val="left" w:pos="360"/>
        <w:tab w:val="left" w:pos="2608"/>
      </w:tabs>
      <w:ind w:left="2608" w:hanging="567"/>
    </w:pPr>
  </w:style>
  <w:style w:type="paragraph" w:customStyle="1" w:styleId="List31">
    <w:name w:val="List 3.1"/>
    <w:basedOn w:val="List21"/>
    <w:pPr>
      <w:tabs>
        <w:tab w:val="left" w:pos="1440"/>
        <w:tab w:val="left" w:pos="3175"/>
      </w:tabs>
      <w:ind w:left="360" w:hanging="794"/>
    </w:pPr>
  </w:style>
  <w:style w:type="paragraph" w:customStyle="1" w:styleId="List41">
    <w:name w:val="List 4.1"/>
    <w:basedOn w:val="List31"/>
    <w:pPr>
      <w:tabs>
        <w:tab w:val="left" w:pos="3742"/>
      </w:tabs>
      <w:ind w:left="3743" w:hanging="1021"/>
    </w:pPr>
  </w:style>
  <w:style w:type="paragraph" w:customStyle="1" w:styleId="List51">
    <w:name w:val="List 5.1"/>
    <w:basedOn w:val="List41"/>
    <w:pPr>
      <w:tabs>
        <w:tab w:val="clear" w:pos="3175"/>
        <w:tab w:val="clear" w:pos="3742"/>
        <w:tab w:val="left" w:pos="4253"/>
      </w:tabs>
      <w:ind w:left="4253" w:hanging="1191"/>
    </w:pPr>
  </w:style>
  <w:style w:type="paragraph" w:customStyle="1" w:styleId="cpde">
    <w:name w:val="cpde"/>
    <w:basedOn w:val="a"/>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pPr>
      <w:spacing w:before="0"/>
      <w:jc w:val="left"/>
    </w:pPr>
  </w:style>
  <w:style w:type="paragraph" w:customStyle="1" w:styleId="GDMO">
    <w:name w:val="GDMO"/>
    <w:basedOn w:val="ASN1Cont"/>
    <w:pPr>
      <w:tabs>
        <w:tab w:val="left" w:pos="2268"/>
        <w:tab w:val="left" w:pos="2892"/>
        <w:tab w:val="left" w:pos="3572"/>
      </w:tabs>
    </w:pPr>
    <w:rPr>
      <w:b w:val="0"/>
    </w:rPr>
  </w:style>
  <w:style w:type="paragraph" w:customStyle="1" w:styleId="listbullettight">
    <w:name w:val="list bullet tight"/>
    <w:basedOn w:val="cpde"/>
    <w:pPr>
      <w:numPr>
        <w:numId w:val="8"/>
      </w:numPr>
      <w:tabs>
        <w:tab w:val="left" w:pos="360"/>
      </w:tabs>
      <w:overflowPunct/>
      <w:autoSpaceDE/>
      <w:autoSpaceDN/>
      <w:adjustRightInd/>
      <w:ind w:left="620" w:hanging="420"/>
      <w:textAlignment w:val="auto"/>
    </w:pPr>
  </w:style>
  <w:style w:type="paragraph" w:customStyle="1" w:styleId="nornal">
    <w:name w:val="nornal"/>
    <w:basedOn w:val="cpde"/>
    <w:pPr>
      <w:numPr>
        <w:numId w:val="9"/>
      </w:numPr>
      <w:tabs>
        <w:tab w:val="left" w:pos="360"/>
      </w:tabs>
      <w:overflowPunct/>
      <w:autoSpaceDE/>
      <w:autoSpaceDN/>
      <w:adjustRightInd/>
      <w:ind w:left="620" w:hanging="420"/>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style>
  <w:style w:type="paragraph" w:customStyle="1" w:styleId="I1">
    <w:name w:val="I1"/>
    <w:basedOn w:val="a5"/>
    <w:pPr>
      <w:overflowPunct w:val="0"/>
      <w:autoSpaceDE w:val="0"/>
      <w:autoSpaceDN w:val="0"/>
      <w:adjustRightInd w:val="0"/>
      <w:textAlignment w:val="baseline"/>
    </w:pPr>
    <w:rPr>
      <w:rFonts w:eastAsia="Times New Roman"/>
    </w:rPr>
  </w:style>
  <w:style w:type="paragraph" w:customStyle="1" w:styleId="I2">
    <w:name w:val="I2"/>
    <w:basedOn w:val="21"/>
    <w:pPr>
      <w:overflowPunct w:val="0"/>
      <w:autoSpaceDE w:val="0"/>
      <w:autoSpaceDN w:val="0"/>
      <w:adjustRightInd w:val="0"/>
      <w:textAlignment w:val="baseline"/>
    </w:pPr>
    <w:rPr>
      <w:rFonts w:eastAsia="Times New Roman"/>
    </w:rPr>
  </w:style>
  <w:style w:type="paragraph" w:customStyle="1" w:styleId="I3">
    <w:name w:val="I3"/>
    <w:basedOn w:val="32"/>
    <w:pPr>
      <w:overflowPunct w:val="0"/>
      <w:autoSpaceDE w:val="0"/>
      <w:autoSpaceDN w:val="0"/>
      <w:adjustRightInd w:val="0"/>
      <w:textAlignment w:val="baseline"/>
    </w:pPr>
    <w:rPr>
      <w:rFonts w:eastAsia="Times New Roman"/>
    </w:rPr>
  </w:style>
  <w:style w:type="paragraph" w:customStyle="1" w:styleId="IB3">
    <w:name w:val="IB3"/>
    <w:basedOn w:val="a"/>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pPr>
      <w:spacing w:before="120" w:after="0"/>
    </w:pPr>
    <w:rPr>
      <w:rFonts w:eastAsia="Times New Roman"/>
      <w:sz w:val="24"/>
    </w:rPr>
  </w:style>
  <w:style w:type="paragraph" w:customStyle="1" w:styleId="msonormal0">
    <w:name w:val="msonormal"/>
    <w:basedOn w:val="a"/>
    <w:pPr>
      <w:spacing w:before="100" w:beforeAutospacing="1" w:after="100" w:afterAutospacing="1"/>
    </w:pPr>
    <w:rPr>
      <w:rFonts w:eastAsia="Times New Roman"/>
      <w:sz w:val="24"/>
      <w:szCs w:val="24"/>
      <w:lang w:eastAsia="en-GB"/>
    </w:rPr>
  </w:style>
  <w:style w:type="character" w:customStyle="1" w:styleId="NOZchn">
    <w:name w:val="NO Zchn"/>
    <w:locked/>
    <w:rPr>
      <w:lang w:eastAsia="en-US"/>
    </w:rPr>
  </w:style>
  <w:style w:type="paragraph" w:customStyle="1" w:styleId="afffff3">
    <w:name w:val="表格文本"/>
    <w:basedOn w:val="a"/>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pPr>
      <w:overflowPunct w:val="0"/>
      <w:autoSpaceDE w:val="0"/>
      <w:autoSpaceDN w:val="0"/>
      <w:adjustRightInd w:val="0"/>
      <w:spacing w:after="0"/>
    </w:pPr>
    <w:rPr>
      <w:rFonts w:eastAsia="Times New Roman"/>
      <w:sz w:val="24"/>
      <w:szCs w:val="24"/>
    </w:rPr>
  </w:style>
  <w:style w:type="character" w:customStyle="1" w:styleId="eop">
    <w:name w:val="eop"/>
  </w:style>
  <w:style w:type="character" w:customStyle="1" w:styleId="desc">
    <w:name w:val="desc"/>
  </w:style>
  <w:style w:type="character" w:customStyle="1" w:styleId="hljs-tag">
    <w:name w:val="hljs-tag"/>
  </w:style>
  <w:style w:type="character" w:customStyle="1" w:styleId="hljs-name">
    <w:name w:val="hljs-name"/>
  </w:style>
  <w:style w:type="character" w:customStyle="1" w:styleId="hljs-attr">
    <w:name w:val="hljs-attr"/>
  </w:style>
  <w:style w:type="character" w:customStyle="1" w:styleId="hljs-string">
    <w:name w:val="hljs-string"/>
  </w:style>
  <w:style w:type="character" w:customStyle="1" w:styleId="TALChar1">
    <w:name w:val="TAL Char1"/>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hAnsi="Courier New" w:cstheme="minorBidi"/>
      <w:sz w:val="16"/>
      <w:szCs w:val="22"/>
      <w:lang w:eastAsia="en-US"/>
    </w:rPr>
  </w:style>
  <w:style w:type="paragraph" w:customStyle="1" w:styleId="1b">
    <w:name w:val="修订1"/>
    <w:hidden/>
    <w:uiPriority w:val="99"/>
    <w:semiHidden/>
    <w:rPr>
      <w:rFonts w:ascii="Times New Roman" w:hAnsi="Times New Roman"/>
      <w:lang w:val="en-GB" w:eastAsia="en-US"/>
    </w:rPr>
  </w:style>
  <w:style w:type="character" w:customStyle="1" w:styleId="UnresolvedMention1">
    <w:name w:val="Unresolved Mention1"/>
    <w:uiPriority w:val="99"/>
    <w:semiHidden/>
    <w:unhideWhenUsed/>
    <w:rPr>
      <w:color w:val="605E5C"/>
      <w:shd w:val="clear" w:color="auto" w:fill="E1DFDD"/>
    </w:rPr>
  </w:style>
  <w:style w:type="table" w:customStyle="1" w:styleId="1c">
    <w:name w:val="网格型1"/>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浅色底纹1"/>
    <w:basedOn w:val="a1"/>
    <w:uiPriority w:val="60"/>
    <w:rPr>
      <w:rFonts w:ascii="Calibri" w:hAnsi="Calibri"/>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uiPriority w:val="60"/>
    <w:rPr>
      <w:rFonts w:ascii="Calibri" w:hAnsi="Calibri"/>
      <w:color w:val="2F5496"/>
      <w:sz w:val="22"/>
      <w:szCs w:val="22"/>
      <w:lang w:eastAsia="en-US"/>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uiPriority w:val="60"/>
    <w:rPr>
      <w:rFonts w:ascii="Calibri" w:hAnsi="Calibri"/>
      <w:color w:val="C45911"/>
      <w:sz w:val="22"/>
      <w:szCs w:val="22"/>
      <w:lang w:eastAsia="en-US"/>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uiPriority w:val="60"/>
    <w:rPr>
      <w:rFonts w:ascii="Calibri" w:hAnsi="Calibri"/>
      <w:color w:val="7B7B7B"/>
      <w:sz w:val="22"/>
      <w:szCs w:val="22"/>
      <w:lang w:eastAsia="en-US"/>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uiPriority w:val="60"/>
    <w:rPr>
      <w:rFonts w:ascii="Calibri" w:hAnsi="Calibri"/>
      <w:color w:val="BF8F00"/>
      <w:sz w:val="22"/>
      <w:szCs w:val="22"/>
      <w:lang w:eastAsia="en-US"/>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uiPriority w:val="60"/>
    <w:rPr>
      <w:rFonts w:ascii="Calibri" w:hAnsi="Calibri"/>
      <w:color w:val="2E74B5"/>
      <w:sz w:val="22"/>
      <w:szCs w:val="22"/>
      <w:lang w:eastAsia="en-US"/>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uiPriority w:val="60"/>
    <w:rPr>
      <w:rFonts w:ascii="Calibri" w:hAnsi="Calibri"/>
      <w:color w:val="538135"/>
      <w:sz w:val="22"/>
      <w:szCs w:val="22"/>
      <w:lang w:eastAsia="en-US"/>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e">
    <w:name w:val="浅色列表1"/>
    <w:basedOn w:val="a1"/>
    <w:uiPriority w:val="61"/>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uiPriority w:val="61"/>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uiPriority w:val="61"/>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uiPriority w:val="61"/>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uiPriority w:val="61"/>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uiPriority w:val="61"/>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uiPriority w:val="61"/>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
    <w:name w:val="浅色网格1"/>
    <w:basedOn w:val="a1"/>
    <w:uiPriority w:val="62"/>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112">
    <w:name w:val="浅色网格 - 着色 11"/>
    <w:basedOn w:val="a1"/>
    <w:uiPriority w:val="62"/>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212">
    <w:name w:val="浅色网格 - 着色 21"/>
    <w:basedOn w:val="a1"/>
    <w:uiPriority w:val="62"/>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customStyle="1" w:styleId="-312">
    <w:name w:val="浅色网格 - 着色 31"/>
    <w:basedOn w:val="a1"/>
    <w:uiPriority w:val="62"/>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customStyle="1" w:styleId="-412">
    <w:name w:val="浅色网格 - 着色 41"/>
    <w:basedOn w:val="a1"/>
    <w:uiPriority w:val="62"/>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customStyle="1" w:styleId="-512">
    <w:name w:val="浅色网格 - 着色 51"/>
    <w:basedOn w:val="a1"/>
    <w:uiPriority w:val="62"/>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customStyle="1" w:styleId="-612">
    <w:name w:val="浅色网格 - 着色 61"/>
    <w:basedOn w:val="a1"/>
    <w:uiPriority w:val="62"/>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customStyle="1" w:styleId="110">
    <w:name w:val="中等深浅底纹 11"/>
    <w:basedOn w:val="a1"/>
    <w:uiPriority w:val="63"/>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uiPriority w:val="63"/>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uiPriority w:val="63"/>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uiPriority w:val="63"/>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uiPriority w:val="63"/>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uiPriority w:val="63"/>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uiPriority w:val="63"/>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uiPriority w:val="65"/>
    <w:rPr>
      <w:rFonts w:ascii="Calibri" w:hAnsi="Calibri"/>
      <w:color w:val="000000"/>
      <w:sz w:val="22"/>
      <w:szCs w:val="22"/>
      <w:lang w:eastAsia="en-US"/>
    </w:rPr>
    <w:tblPr>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uiPriority w:val="65"/>
    <w:rPr>
      <w:rFonts w:ascii="Calibri" w:hAnsi="Calibri"/>
      <w:color w:val="000000"/>
      <w:sz w:val="22"/>
      <w:szCs w:val="22"/>
      <w:lang w:eastAsia="en-US"/>
    </w:rPr>
    <w:tblPr>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uiPriority w:val="65"/>
    <w:rPr>
      <w:rFonts w:ascii="Calibri" w:hAnsi="Calibri"/>
      <w:color w:val="000000"/>
      <w:sz w:val="22"/>
      <w:szCs w:val="22"/>
      <w:lang w:eastAsia="en-US"/>
    </w:rPr>
    <w:tblPr>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uiPriority w:val="65"/>
    <w:rPr>
      <w:rFonts w:ascii="Calibri" w:hAnsi="Calibri"/>
      <w:color w:val="000000"/>
      <w:sz w:val="22"/>
      <w:szCs w:val="22"/>
      <w:lang w:eastAsia="en-US"/>
    </w:rPr>
    <w:tblPr>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uiPriority w:val="65"/>
    <w:rPr>
      <w:rFonts w:ascii="Calibri" w:hAnsi="Calibri"/>
      <w:color w:val="000000"/>
      <w:sz w:val="22"/>
      <w:szCs w:val="22"/>
      <w:lang w:eastAsia="en-US"/>
    </w:rPr>
    <w:tblPr>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uiPriority w:val="65"/>
    <w:rPr>
      <w:rFonts w:ascii="Calibri" w:hAnsi="Calibri"/>
      <w:color w:val="000000"/>
      <w:sz w:val="22"/>
      <w:szCs w:val="22"/>
      <w:lang w:eastAsia="en-US"/>
    </w:rPr>
    <w:tblPr>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uiPriority w:val="65"/>
    <w:rPr>
      <w:rFonts w:ascii="Calibri" w:hAnsi="Calibri"/>
      <w:color w:val="000000"/>
      <w:sz w:val="22"/>
      <w:szCs w:val="22"/>
      <w:lang w:eastAsia="en-US"/>
    </w:rPr>
    <w:tblPr>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uiPriority w:val="66"/>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uiPriority w:val="66"/>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uiPriority w:val="66"/>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uiPriority w:val="66"/>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uiPriority w:val="66"/>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uiPriority w:val="66"/>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uiPriority w:val="66"/>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uiPriority w:val="67"/>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uiPriority w:val="67"/>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uiPriority w:val="67"/>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uiPriority w:val="67"/>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uiPriority w:val="67"/>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uiPriority w:val="67"/>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uiPriority w:val="67"/>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uiPriority w:val="68"/>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2-112">
    <w:name w:val="中等深浅网格 2 - 着色 11"/>
    <w:basedOn w:val="a1"/>
    <w:uiPriority w:val="68"/>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customStyle="1" w:styleId="2-212">
    <w:name w:val="中等深浅网格 2 - 着色 21"/>
    <w:basedOn w:val="a1"/>
    <w:uiPriority w:val="68"/>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2-312">
    <w:name w:val="中等深浅网格 2 - 着色 31"/>
    <w:basedOn w:val="a1"/>
    <w:uiPriority w:val="68"/>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customStyle="1" w:styleId="2-412">
    <w:name w:val="中等深浅网格 2 - 着色 41"/>
    <w:basedOn w:val="a1"/>
    <w:uiPriority w:val="68"/>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customStyle="1" w:styleId="2-512">
    <w:name w:val="中等深浅网格 2 - 着色 51"/>
    <w:basedOn w:val="a1"/>
    <w:uiPriority w:val="68"/>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customStyle="1" w:styleId="2-612">
    <w:name w:val="中等深浅网格 2 - 着色 61"/>
    <w:basedOn w:val="a1"/>
    <w:uiPriority w:val="68"/>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customStyle="1" w:styleId="310">
    <w:name w:val="中等深浅网格 3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3-11">
    <w:name w:val="中等深浅网格 3 - 着色 1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customStyle="1" w:styleId="3-21">
    <w:name w:val="中等深浅网格 3 - 着色 2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3-31">
    <w:name w:val="中等深浅网格 3 - 着色 3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customStyle="1" w:styleId="3-41">
    <w:name w:val="中等深浅网格 3 - 着色 4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customStyle="1" w:styleId="3-51">
    <w:name w:val="中等深浅网格 3 - 着色 5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customStyle="1" w:styleId="3-61">
    <w:name w:val="中等深浅网格 3 - 着色 61"/>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customStyle="1" w:styleId="1f0">
    <w:name w:val="深色列表1"/>
    <w:basedOn w:val="a1"/>
    <w:uiPriority w:val="70"/>
    <w:rPr>
      <w:rFonts w:ascii="Calibri" w:hAnsi="Calibri"/>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uiPriority w:val="70"/>
    <w:rPr>
      <w:rFonts w:ascii="Calibri" w:hAnsi="Calibri"/>
      <w:color w:val="FFFFFF"/>
      <w:sz w:val="22"/>
      <w:szCs w:val="22"/>
      <w:lang w:eastAsia="en-US"/>
    </w:rP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uiPriority w:val="70"/>
    <w:rPr>
      <w:rFonts w:ascii="Calibri" w:hAnsi="Calibri"/>
      <w:color w:val="FFFFFF"/>
      <w:sz w:val="22"/>
      <w:szCs w:val="22"/>
      <w:lang w:eastAsia="en-US"/>
    </w:rP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uiPriority w:val="70"/>
    <w:rPr>
      <w:rFonts w:ascii="Calibri" w:hAnsi="Calibri"/>
      <w:color w:val="FFFFFF"/>
      <w:sz w:val="22"/>
      <w:szCs w:val="22"/>
      <w:lang w:eastAsia="en-US"/>
    </w:rP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uiPriority w:val="70"/>
    <w:rPr>
      <w:rFonts w:ascii="Calibri" w:hAnsi="Calibri"/>
      <w:color w:val="FFFFFF"/>
      <w:sz w:val="22"/>
      <w:szCs w:val="22"/>
      <w:lang w:eastAsia="en-US"/>
    </w:rP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uiPriority w:val="70"/>
    <w:rPr>
      <w:rFonts w:ascii="Calibri" w:hAnsi="Calibri"/>
      <w:color w:val="FFFFFF"/>
      <w:sz w:val="22"/>
      <w:szCs w:val="22"/>
      <w:lang w:eastAsia="en-US"/>
    </w:rP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uiPriority w:val="70"/>
    <w:rPr>
      <w:rFonts w:ascii="Calibri" w:hAnsi="Calibri"/>
      <w:color w:val="FFFFFF"/>
      <w:sz w:val="22"/>
      <w:szCs w:val="22"/>
      <w:lang w:eastAsia="en-US"/>
    </w:rP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uiPriority w:val="71"/>
    <w:rPr>
      <w:rFonts w:ascii="Calibri" w:hAnsi="Calibri"/>
      <w:color w:val="000000"/>
      <w:sz w:val="22"/>
      <w:szCs w:val="22"/>
      <w:lang w:eastAsia="en-US"/>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uiPriority w:val="71"/>
    <w:rPr>
      <w:rFonts w:ascii="Calibri" w:hAnsi="Calibri"/>
      <w:color w:val="000000"/>
      <w:sz w:val="22"/>
      <w:szCs w:val="22"/>
      <w:lang w:eastAsia="en-US"/>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uiPriority w:val="71"/>
    <w:rPr>
      <w:rFonts w:ascii="Calibri" w:hAnsi="Calibri"/>
      <w:color w:val="000000"/>
      <w:sz w:val="22"/>
      <w:szCs w:val="22"/>
      <w:lang w:eastAsia="en-US"/>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uiPriority w:val="71"/>
    <w:rPr>
      <w:rFonts w:ascii="Calibri" w:hAnsi="Calibri"/>
      <w:color w:val="000000"/>
      <w:sz w:val="22"/>
      <w:szCs w:val="22"/>
      <w:lang w:eastAsia="en-US"/>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uiPriority w:val="71"/>
    <w:rPr>
      <w:rFonts w:ascii="Calibri" w:hAnsi="Calibri"/>
      <w:color w:val="000000"/>
      <w:sz w:val="22"/>
      <w:szCs w:val="22"/>
      <w:lang w:eastAsia="en-US"/>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uiPriority w:val="71"/>
    <w:rPr>
      <w:rFonts w:ascii="Calibri" w:hAnsi="Calibri"/>
      <w:color w:val="000000"/>
      <w:sz w:val="22"/>
      <w:szCs w:val="22"/>
      <w:lang w:eastAsia="en-US"/>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uiPriority w:val="71"/>
    <w:rPr>
      <w:rFonts w:ascii="Calibri" w:hAnsi="Calibri"/>
      <w:color w:val="000000"/>
      <w:sz w:val="22"/>
      <w:szCs w:val="22"/>
      <w:lang w:eastAsia="en-US"/>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uiPriority w:val="72"/>
    <w:rPr>
      <w:rFonts w:ascii="Calibri" w:hAnsi="Calibri"/>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uiPriority w:val="72"/>
    <w:rPr>
      <w:rFonts w:ascii="Calibri" w:hAnsi="Calibri"/>
      <w:color w:val="000000"/>
      <w:sz w:val="22"/>
      <w:szCs w:val="22"/>
      <w:lang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uiPriority w:val="72"/>
    <w:rPr>
      <w:rFonts w:ascii="Calibri" w:hAnsi="Calibri"/>
      <w:color w:val="000000"/>
      <w:sz w:val="22"/>
      <w:szCs w:val="22"/>
      <w:lang w:eastAsia="en-US"/>
    </w:rP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uiPriority w:val="72"/>
    <w:rPr>
      <w:rFonts w:ascii="Calibri" w:hAnsi="Calibri"/>
      <w:color w:val="000000"/>
      <w:sz w:val="22"/>
      <w:szCs w:val="22"/>
      <w:lang w:eastAsia="en-US"/>
    </w:rP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uiPriority w:val="72"/>
    <w:rPr>
      <w:rFonts w:ascii="Calibri" w:hAnsi="Calibri"/>
      <w:color w:val="000000"/>
      <w:sz w:val="22"/>
      <w:szCs w:val="22"/>
      <w:lang w:eastAsia="en-US"/>
    </w:rP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uiPriority w:val="72"/>
    <w:rPr>
      <w:rFonts w:ascii="Calibri" w:hAnsi="Calibri"/>
      <w:color w:val="000000"/>
      <w:sz w:val="22"/>
      <w:szCs w:val="22"/>
      <w:lang w:eastAsia="en-US"/>
    </w:rP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uiPriority w:val="72"/>
    <w:rPr>
      <w:rFonts w:ascii="Calibri" w:hAnsi="Calibri"/>
      <w:color w:val="000000"/>
      <w:sz w:val="22"/>
      <w:szCs w:val="22"/>
      <w:lang w:eastAsia="en-US"/>
    </w:rP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uiPriority w:val="73"/>
    <w:rPr>
      <w:rFonts w:ascii="Calibri" w:hAnsi="Calibri"/>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uiPriority w:val="73"/>
    <w:rPr>
      <w:rFonts w:ascii="Calibri" w:hAnsi="Calibri"/>
      <w:color w:val="000000"/>
      <w:sz w:val="22"/>
      <w:szCs w:val="22"/>
      <w:lang w:eastAsia="en-US"/>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uiPriority w:val="73"/>
    <w:rPr>
      <w:rFonts w:ascii="Calibri" w:hAnsi="Calibri"/>
      <w:color w:val="000000"/>
      <w:sz w:val="22"/>
      <w:szCs w:val="22"/>
      <w:lang w:eastAsia="en-US"/>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uiPriority w:val="73"/>
    <w:rPr>
      <w:rFonts w:ascii="Calibri" w:hAnsi="Calibri"/>
      <w:color w:val="000000"/>
      <w:sz w:val="22"/>
      <w:szCs w:val="22"/>
      <w:lang w:eastAsia="en-US"/>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uiPriority w:val="73"/>
    <w:rPr>
      <w:rFonts w:ascii="Calibri" w:hAnsi="Calibri"/>
      <w:color w:val="000000"/>
      <w:sz w:val="22"/>
      <w:szCs w:val="22"/>
      <w:lang w:eastAsia="en-US"/>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uiPriority w:val="73"/>
    <w:rPr>
      <w:rFonts w:ascii="Calibri" w:hAnsi="Calibri"/>
      <w:color w:val="000000"/>
      <w:sz w:val="22"/>
      <w:szCs w:val="22"/>
      <w:lang w:eastAsia="en-US"/>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uiPriority w:val="73"/>
    <w:rPr>
      <w:rFonts w:ascii="Calibri" w:hAnsi="Calibri"/>
      <w:color w:val="000000"/>
      <w:sz w:val="22"/>
      <w:szCs w:val="22"/>
      <w:lang w:eastAsia="en-US"/>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3FBAE-35C7-41F8-8BE9-5B3FF659AFC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585</Words>
  <Characters>3341</Characters>
  <Application>Microsoft Office Word</Application>
  <DocSecurity>0</DocSecurity>
  <Lines>27</Lines>
  <Paragraphs>7</Paragraphs>
  <ScaleCrop>false</ScaleCrop>
  <Company>3GPP Support Team</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2411-12-31T15:59:00Z</cp:lastPrinted>
  <dcterms:created xsi:type="dcterms:W3CDTF">2023-11-03T09:12:00Z</dcterms:created>
  <dcterms:modified xsi:type="dcterms:W3CDTF">2023-11-17T14:03:00Z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(3)TRT7BR9f3E8/mfYzxVEcOTc1x/jPZ5x3XeAg1L5mn4kpl4y3A2kz8vK907AVRxd7fxQalptG
EaqF2/2N1QemW3NIW5POkuGCQm+JyLazBvMX+EQn/mQqIgmHNWj0fLr7hMG3BMJlgu7U+aEA
RjjXrX63esc77bOGPvh2N83t7S7qfahtz9LymCPfYIXLheUvGnK6GSXeVV+482IIwcngBD+0
YIVQhurOueQvUT+6z5</vt:lpwstr>
  </property>
  <property fmtid="{D5CDD505-2E9C-101B-9397-08002B2CF9AE}" pid="22" name="_2015_ms_pID_7253431">
    <vt:lpwstr>x/ByHwoRTVVYLKn82xHzk1jQXi3+cSj/ojRc1VYLU4Vq2OUodOneME
USxS4lSJw70byJNStF+MP2gkly3QL7ULbgVm79GyXKGHhaKuZlNcnVcQb23hfF5gWbwLDr26
uJUK75jUB2M8DxTy/QIpeRhkJ87vICP39qect4TUN4i68WdnTb0/yCDpmkrnuxAMSUYAnpRP
2e8dmjdK5kLomUwAW840NFlkUN5u66onFoxd</vt:lpwstr>
  </property>
  <property fmtid="{D5CDD505-2E9C-101B-9397-08002B2CF9AE}" pid="23" name="_2015_ms_pID_7253432">
    <vt:lpwstr>pA==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1699003263</vt:lpwstr>
  </property>
</Properties>
</file>